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WG2 Meeting #</w:t>
      </w:r>
      <w:r w:rsidR="009B07CD">
        <w:rPr>
          <w:noProof w:val="0"/>
          <w:sz w:val="24"/>
          <w:szCs w:val="24"/>
        </w:rPr>
        <w:t>9</w:t>
      </w:r>
      <w:r w:rsidR="003B40AD">
        <w:rPr>
          <w:noProof w:val="0"/>
          <w:sz w:val="24"/>
          <w:szCs w:val="24"/>
        </w:rPr>
        <w:t>5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B07CD">
        <w:rPr>
          <w:bCs/>
          <w:noProof w:val="0"/>
          <w:sz w:val="24"/>
          <w:szCs w:val="24"/>
        </w:rPr>
        <w:t>6</w:t>
      </w:r>
      <w:r w:rsidR="00AC5AC8">
        <w:rPr>
          <w:bCs/>
          <w:noProof w:val="0"/>
          <w:sz w:val="24"/>
          <w:szCs w:val="24"/>
        </w:rPr>
        <w:t>5709</w:t>
      </w:r>
    </w:p>
    <w:p w:rsidR="00CD4C7B" w:rsidRPr="00B266B0" w:rsidRDefault="003B40AD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Gothenburg</w:t>
      </w:r>
      <w:r w:rsidR="00477455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Sweden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0C522B">
        <w:rPr>
          <w:rFonts w:eastAsia="SimSun"/>
          <w:noProof w:val="0"/>
          <w:sz w:val="24"/>
          <w:szCs w:val="24"/>
          <w:lang w:eastAsia="zh-CN"/>
        </w:rPr>
        <w:t>2</w:t>
      </w:r>
      <w:r>
        <w:rPr>
          <w:rFonts w:eastAsia="SimSun"/>
          <w:noProof w:val="0"/>
          <w:sz w:val="24"/>
          <w:szCs w:val="24"/>
          <w:lang w:eastAsia="zh-CN"/>
        </w:rPr>
        <w:t>2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26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August</w:t>
      </w:r>
      <w:r w:rsidR="000C522B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>2016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E7DF0">
        <w:rPr>
          <w:rFonts w:cs="Arial"/>
          <w:b/>
          <w:bCs/>
          <w:sz w:val="24"/>
          <w:lang w:eastAsia="ja-JP"/>
        </w:rPr>
        <w:t>8</w:t>
      </w:r>
      <w:r w:rsidR="002747EC">
        <w:rPr>
          <w:rFonts w:cs="Arial"/>
          <w:b/>
          <w:bCs/>
          <w:sz w:val="24"/>
          <w:lang w:eastAsia="ja-JP"/>
        </w:rPr>
        <w:t>.</w:t>
      </w:r>
      <w:r w:rsidR="006E7DF0">
        <w:rPr>
          <w:rFonts w:cs="Arial"/>
          <w:b/>
          <w:bCs/>
          <w:sz w:val="24"/>
          <w:lang w:eastAsia="ja-JP"/>
        </w:rPr>
        <w:t>3</w:t>
      </w:r>
      <w:r w:rsidR="002747EC">
        <w:rPr>
          <w:rFonts w:cs="Arial"/>
          <w:b/>
          <w:bCs/>
          <w:sz w:val="24"/>
          <w:lang w:eastAsia="ja-JP"/>
        </w:rPr>
        <w:t>.</w:t>
      </w:r>
      <w:r w:rsidR="006E7DF0">
        <w:rPr>
          <w:rFonts w:cs="Arial"/>
          <w:b/>
          <w:bCs/>
          <w:sz w:val="24"/>
          <w:lang w:eastAsia="ja-JP"/>
        </w:rPr>
        <w:t>3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51C94">
        <w:rPr>
          <w:rFonts w:ascii="Arial" w:hAnsi="Arial" w:cs="Arial"/>
          <w:b/>
          <w:bCs/>
          <w:sz w:val="24"/>
        </w:rPr>
        <w:t>VoLTE/</w:t>
      </w:r>
      <w:r w:rsidR="00774056">
        <w:rPr>
          <w:rFonts w:ascii="Arial" w:hAnsi="Arial" w:cs="Arial"/>
          <w:b/>
          <w:bCs/>
          <w:sz w:val="24"/>
        </w:rPr>
        <w:t>video</w:t>
      </w:r>
      <w:r w:rsidR="00C51C94">
        <w:rPr>
          <w:rFonts w:ascii="Arial" w:hAnsi="Arial" w:cs="Arial"/>
          <w:b/>
          <w:bCs/>
          <w:sz w:val="24"/>
        </w:rPr>
        <w:t xml:space="preserve"> access</w:t>
      </w:r>
      <w:r w:rsidR="00C23F0B">
        <w:rPr>
          <w:rFonts w:ascii="Arial" w:hAnsi="Arial" w:cs="Arial"/>
          <w:b/>
          <w:bCs/>
          <w:sz w:val="24"/>
        </w:rPr>
        <w:t xml:space="preserve"> priority</w:t>
      </w:r>
    </w:p>
    <w:p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774056">
        <w:rPr>
          <w:rFonts w:ascii="Arial" w:hAnsi="Arial" w:cs="Arial"/>
          <w:b/>
          <w:bCs/>
          <w:sz w:val="24"/>
        </w:rPr>
        <w:t>FS_LTE_eVoLTE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477455">
        <w:rPr>
          <w:rFonts w:ascii="Arial" w:hAnsi="Arial" w:cs="Arial"/>
          <w:b/>
          <w:bCs/>
          <w:sz w:val="24"/>
        </w:rPr>
        <w:t>14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5F2547" w:rsidRDefault="005F2547" w:rsidP="005F2547">
      <w:pPr>
        <w:rPr>
          <w:rFonts w:eastAsia="SimSun"/>
          <w:lang w:eastAsia="zh-CN"/>
        </w:rPr>
      </w:pPr>
      <w:bookmarkStart w:id="1" w:name="_Ref178064866"/>
      <w:r>
        <w:rPr>
          <w:rFonts w:eastAsia="SimSun"/>
          <w:lang w:eastAsia="zh-CN"/>
        </w:rPr>
        <w:t xml:space="preserve">Within the scope of </w:t>
      </w:r>
      <w:r>
        <w:rPr>
          <w:rFonts w:eastAsia="SimSun"/>
          <w:lang w:eastAsia="zh-CN"/>
        </w:rPr>
        <w:t>Study on enhancement of VoLTE [1], the following objective</w:t>
      </w:r>
      <w:r>
        <w:rPr>
          <w:rFonts w:eastAsia="SimSun"/>
          <w:lang w:eastAsia="zh-CN"/>
        </w:rPr>
        <w:t xml:space="preserve"> is being under discussion</w:t>
      </w:r>
      <w:r>
        <w:rPr>
          <w:rFonts w:eastAsia="SimSun"/>
          <w:lang w:eastAsia="zh-CN"/>
        </w:rPr>
        <w:t>:</w:t>
      </w:r>
    </w:p>
    <w:p w:rsidR="005F2547" w:rsidRDefault="005F2547" w:rsidP="005F2547">
      <w:pPr>
        <w:numPr>
          <w:ilvl w:val="0"/>
          <w:numId w:val="5"/>
        </w:numPr>
        <w:ind w:left="555" w:hanging="113"/>
        <w:rPr>
          <w:rFonts w:eastAsia="SimSun"/>
          <w:i/>
          <w:lang w:eastAsia="zh-CN"/>
        </w:rPr>
      </w:pPr>
      <w:r>
        <w:rPr>
          <w:rFonts w:eastAsia="SimSun"/>
          <w:i/>
          <w:lang w:eastAsia="zh-CN"/>
        </w:rPr>
        <w:t>Enhancements to prioritize VoLTE/video access and/or VoLTE/video related signaling and reduce call drop probability (e.g. potential call drop during mobility) by signalling enhancement for VoLTE/video (RAN2, RAN3).</w:t>
      </w:r>
    </w:p>
    <w:bookmarkEnd w:id="1"/>
    <w:p w:rsidR="00C51C94" w:rsidRDefault="00C51C94" w:rsidP="00C23F0B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RAN2#94 scheduled an official email discussion to collect </w:t>
      </w:r>
      <w:r>
        <w:rPr>
          <w:rFonts w:cs="Arial"/>
          <w:szCs w:val="22"/>
          <w:lang w:val="en-US"/>
        </w:rPr>
        <w:t xml:space="preserve">potential problems </w:t>
      </w:r>
      <w:r w:rsidR="00C23F0B">
        <w:rPr>
          <w:rFonts w:cs="Arial"/>
          <w:szCs w:val="22"/>
          <w:lang w:val="en-US"/>
        </w:rPr>
        <w:t xml:space="preserve">arising </w:t>
      </w:r>
      <w:r>
        <w:rPr>
          <w:rFonts w:cs="Arial"/>
          <w:szCs w:val="22"/>
          <w:lang w:val="en-US"/>
        </w:rPr>
        <w:t xml:space="preserve">from </w:t>
      </w:r>
      <w:r>
        <w:rPr>
          <w:rFonts w:cs="Arial"/>
          <w:szCs w:val="22"/>
          <w:lang w:val="en-US"/>
        </w:rPr>
        <w:t>signaling aspect</w:t>
      </w:r>
      <w:r w:rsidR="00C23F0B">
        <w:rPr>
          <w:rFonts w:cs="Arial"/>
          <w:szCs w:val="22"/>
          <w:lang w:val="en-US"/>
        </w:rPr>
        <w:t xml:space="preserve"> of</w:t>
      </w:r>
      <w:r>
        <w:rPr>
          <w:rFonts w:cs="Arial"/>
          <w:szCs w:val="22"/>
          <w:lang w:val="en-US"/>
        </w:rPr>
        <w:t xml:space="preserve"> enhanced VoLTE support [3]</w:t>
      </w:r>
      <w:r w:rsidR="00C23F0B">
        <w:rPr>
          <w:rFonts w:cs="Arial"/>
          <w:szCs w:val="22"/>
          <w:lang w:val="en-US"/>
        </w:rPr>
        <w:t>. I</w:t>
      </w:r>
      <w:r>
        <w:rPr>
          <w:rFonts w:cs="Arial"/>
          <w:szCs w:val="22"/>
          <w:lang w:val="en-US"/>
        </w:rPr>
        <w:t xml:space="preserve">t was identified </w:t>
      </w:r>
      <w:r w:rsidR="00C23F0B">
        <w:rPr>
          <w:rFonts w:cs="Arial"/>
          <w:szCs w:val="22"/>
          <w:lang w:val="en-US"/>
        </w:rPr>
        <w:t>the prioritization of VoLTE/video access might require further insight and considerations across various network protocols.</w:t>
      </w:r>
    </w:p>
    <w:p w:rsidR="00CD4C7B" w:rsidRPr="00C51C94" w:rsidRDefault="00C51C94" w:rsidP="00C23F0B">
      <w:pPr>
        <w:jc w:val="both"/>
        <w:rPr>
          <w:lang w:val="en-US"/>
        </w:rPr>
      </w:pPr>
      <w:r>
        <w:rPr>
          <w:rFonts w:eastAsia="SimSun"/>
          <w:lang w:eastAsia="zh-CN"/>
        </w:rPr>
        <w:t>This paper discusses the</w:t>
      </w:r>
      <w:r>
        <w:rPr>
          <w:rFonts w:eastAsia="SimSun"/>
          <w:lang w:eastAsia="zh-CN"/>
        </w:rPr>
        <w:t xml:space="preserve"> issues</w:t>
      </w:r>
      <w:r>
        <w:rPr>
          <w:lang w:eastAsia="ko-KR"/>
        </w:rPr>
        <w:t xml:space="preserve"> </w:t>
      </w:r>
      <w:r>
        <w:rPr>
          <w:lang w:eastAsia="ko-KR"/>
        </w:rPr>
        <w:t xml:space="preserve">related to potential enhancements </w:t>
      </w:r>
      <w:r>
        <w:rPr>
          <w:rFonts w:eastAsia="SimSun"/>
          <w:lang w:eastAsia="zh-CN"/>
        </w:rPr>
        <w:t>of VoLTE</w:t>
      </w:r>
      <w:r>
        <w:rPr>
          <w:lang w:val="en-US"/>
        </w:rPr>
        <w:t xml:space="preserve"> prioritization signaling and </w:t>
      </w:r>
      <w:r w:rsidR="00933279">
        <w:rPr>
          <w:lang w:val="en-US"/>
        </w:rPr>
        <w:t>provides an input to Study Item conclusions.</w:t>
      </w:r>
    </w:p>
    <w:p w:rsidR="00CD4C7B" w:rsidRPr="00C23F0B" w:rsidRDefault="00CD4C7B" w:rsidP="00CD4C7B">
      <w:pPr>
        <w:pStyle w:val="Heading1"/>
        <w:rPr>
          <w:lang w:val="en-US"/>
        </w:rPr>
      </w:pPr>
      <w:r w:rsidRPr="00C23F0B">
        <w:rPr>
          <w:lang w:val="en-US"/>
        </w:rPr>
        <w:t>2</w:t>
      </w:r>
      <w:r w:rsidRPr="00C23F0B">
        <w:rPr>
          <w:lang w:val="en-US"/>
        </w:rPr>
        <w:tab/>
      </w:r>
      <w:r w:rsidR="00C23F0B" w:rsidRPr="00C23F0B">
        <w:rPr>
          <w:lang w:val="en-US"/>
        </w:rPr>
        <w:t>Discussion</w:t>
      </w:r>
    </w:p>
    <w:p w:rsidR="00C23F0B" w:rsidRDefault="00C23F0B" w:rsidP="00BA7524">
      <w:pPr>
        <w:pStyle w:val="B1"/>
        <w:ind w:left="0" w:firstLine="0"/>
        <w:jc w:val="both"/>
      </w:pPr>
      <w:r>
        <w:t xml:space="preserve">The studies being currently carried out for the VoLTE enhancements, reveal that the </w:t>
      </w:r>
      <w:r w:rsidR="00567334">
        <w:t>need to prioritize VoLTE call access originates from various requirements</w:t>
      </w:r>
      <w:r w:rsidR="00BA7524">
        <w:t xml:space="preserve"> and address different use cases</w:t>
      </w:r>
      <w:r w:rsidR="00567334">
        <w:t>. T</w:t>
      </w:r>
      <w:r>
        <w:t>he following options w</w:t>
      </w:r>
      <w:r w:rsidR="00BA7524">
        <w:t>ere indicated a</w:t>
      </w:r>
      <w:r w:rsidR="00BA7524">
        <w:t>long the considerations on a new establishment cause value</w:t>
      </w:r>
      <w:r w:rsidR="00BA7524">
        <w:t xml:space="preserve"> use:</w:t>
      </w:r>
    </w:p>
    <w:p w:rsidR="00C23F0B" w:rsidRDefault="00C23F0B" w:rsidP="00C23F0B">
      <w:pPr>
        <w:pStyle w:val="B1"/>
      </w:pPr>
      <w:r>
        <w:t>-</w:t>
      </w:r>
      <w:r>
        <w:tab/>
        <w:t>mobile-terminated voice call;</w:t>
      </w:r>
    </w:p>
    <w:p w:rsidR="00C23F0B" w:rsidRDefault="00C23F0B" w:rsidP="00C23F0B">
      <w:pPr>
        <w:pStyle w:val="B1"/>
      </w:pPr>
      <w:r>
        <w:t>-</w:t>
      </w:r>
      <w:r>
        <w:tab/>
        <w:t>mobile-originating video call;</w:t>
      </w:r>
    </w:p>
    <w:p w:rsidR="00C23F0B" w:rsidRDefault="00C23F0B" w:rsidP="00C23F0B">
      <w:pPr>
        <w:pStyle w:val="B1"/>
      </w:pPr>
      <w:r>
        <w:t>-</w:t>
      </w:r>
      <w:r>
        <w:tab/>
        <w:t>mobile-terminated video call;</w:t>
      </w:r>
    </w:p>
    <w:p w:rsidR="00C23F0B" w:rsidRDefault="00C23F0B" w:rsidP="00C23F0B">
      <w:pPr>
        <w:pStyle w:val="B1"/>
      </w:pPr>
      <w:r>
        <w:t>-</w:t>
      </w:r>
      <w:r>
        <w:tab/>
        <w:t>mobile-originating and mobile-terminated video call.</w:t>
      </w:r>
    </w:p>
    <w:p w:rsidR="0053319F" w:rsidRDefault="00BA7524" w:rsidP="0053319F">
      <w:pPr>
        <w:pStyle w:val="B1"/>
        <w:ind w:left="0" w:firstLine="0"/>
        <w:jc w:val="both"/>
      </w:pPr>
      <w:r>
        <w:t xml:space="preserve">Given the email discussion outcome [3], </w:t>
      </w:r>
      <w:r w:rsidR="00593389">
        <w:t>RAN2 converges</w:t>
      </w:r>
      <w:r>
        <w:t xml:space="preserve"> </w:t>
      </w:r>
      <w:r w:rsidR="0053319F">
        <w:t xml:space="preserve">the existing solutions with appropriate network implementation provide already means to differentiate diverse access attempts and their prioritization. However, </w:t>
      </w:r>
      <w:r w:rsidR="0053319F">
        <w:t>the mobile-originated video calls prioritization</w:t>
      </w:r>
      <w:r w:rsidR="0053319F">
        <w:t xml:space="preserve"> remains still an obstacle to improve network care for end users and special attention needs to be paid for the access of Video call.</w:t>
      </w:r>
    </w:p>
    <w:p w:rsidR="00E23FDE" w:rsidRDefault="00E23FDE" w:rsidP="00E23FDE">
      <w:pPr>
        <w:pStyle w:val="Heading2"/>
      </w:pPr>
      <w:r>
        <w:t xml:space="preserve">2.1 </w:t>
      </w:r>
      <w:r w:rsidR="000A4E63">
        <w:t>How to prioritise m</w:t>
      </w:r>
      <w:r>
        <w:t>obile originating video call</w:t>
      </w:r>
      <w:r w:rsidR="000A4E63">
        <w:t>?</w:t>
      </w:r>
      <w:r>
        <w:t xml:space="preserve"> </w:t>
      </w:r>
    </w:p>
    <w:p w:rsidR="007E0330" w:rsidRDefault="0026416B" w:rsidP="00B82CDE">
      <w:pPr>
        <w:pStyle w:val="B1"/>
        <w:ind w:left="0" w:firstLine="0"/>
        <w:jc w:val="both"/>
      </w:pPr>
      <w:r>
        <w:t>Any access attempt must start with a dialogue between the UE and the network.</w:t>
      </w:r>
      <w:r w:rsidR="001A05CE">
        <w:t xml:space="preserve"> </w:t>
      </w:r>
      <w:r w:rsidR="003219FA">
        <w:t xml:space="preserve">The </w:t>
      </w:r>
      <w:r w:rsidR="003219FA" w:rsidRPr="003219FA">
        <w:t>UE starts a connection by issuing RRC Connection Request</w:t>
      </w:r>
      <w:r w:rsidR="00D92617">
        <w:t xml:space="preserve">, but this is further followed </w:t>
      </w:r>
      <w:r w:rsidR="003219FA" w:rsidRPr="003219FA">
        <w:t xml:space="preserve">by procedural flows at various protocols’ levels. </w:t>
      </w:r>
      <w:r>
        <w:t>While t</w:t>
      </w:r>
      <w:r w:rsidR="007E0330">
        <w:t xml:space="preserve">he email discussion </w:t>
      </w:r>
      <w:r w:rsidR="000A4E63">
        <w:t xml:space="preserve">[3] </w:t>
      </w:r>
      <w:r w:rsidR="007E0330">
        <w:t xml:space="preserve">addressed the following </w:t>
      </w:r>
      <w:r w:rsidR="007E0330">
        <w:t>solutions</w:t>
      </w:r>
      <w:r w:rsidR="007E0330">
        <w:t xml:space="preserve"> for prioritizing the access </w:t>
      </w:r>
      <w:r w:rsidR="003219FA">
        <w:t xml:space="preserve">attempt </w:t>
      </w:r>
      <w:r w:rsidR="007E0330">
        <w:t>of MO Video call:</w:t>
      </w:r>
    </w:p>
    <w:p w:rsidR="007E0330" w:rsidRDefault="007E0330" w:rsidP="007E0330">
      <w:pPr>
        <w:pStyle w:val="B2"/>
      </w:pPr>
      <w:r>
        <w:t xml:space="preserve">Option 1: reuse MO voice cause value in MSG3 for MO video call; </w:t>
      </w:r>
    </w:p>
    <w:p w:rsidR="007E0330" w:rsidRDefault="007E0330" w:rsidP="007E0330">
      <w:pPr>
        <w:pStyle w:val="B2"/>
        <w:rPr>
          <w:b/>
          <w:lang w:eastAsia="zh-CN"/>
        </w:rPr>
      </w:pPr>
      <w:r>
        <w:t>Option 2: introduce one new cause value for MO video call, e.g. in MSG3 or MSG5;</w:t>
      </w:r>
      <w:r>
        <w:rPr>
          <w:lang w:eastAsia="zh-CN"/>
        </w:rPr>
        <w:t xml:space="preserve"> </w:t>
      </w:r>
    </w:p>
    <w:p w:rsidR="0026416B" w:rsidRDefault="00D92617" w:rsidP="003219FA">
      <w:pPr>
        <w:jc w:val="both"/>
        <w:rPr>
          <w:rFonts w:eastAsia="SimSun"/>
          <w:lang w:eastAsia="zh-CN"/>
        </w:rPr>
      </w:pPr>
      <w:r>
        <w:t>it</w:t>
      </w:r>
      <w:r>
        <w:t xml:space="preserve"> is important to note that the priority handling </w:t>
      </w:r>
      <w:r w:rsidR="001B06DD">
        <w:t>is not</w:t>
      </w:r>
      <w:r>
        <w:t xml:space="preserve"> limited to </w:t>
      </w:r>
      <w:r w:rsidR="00B57D6C">
        <w:rPr>
          <w:rFonts w:eastAsia="SimSun"/>
          <w:lang w:eastAsia="zh-CN"/>
        </w:rPr>
        <w:t xml:space="preserve">RRC </w:t>
      </w:r>
      <w:r>
        <w:rPr>
          <w:rFonts w:eastAsia="SimSun"/>
          <w:lang w:eastAsia="zh-CN"/>
        </w:rPr>
        <w:t xml:space="preserve">access attempt </w:t>
      </w:r>
      <w:r w:rsidR="00B57D6C">
        <w:rPr>
          <w:rFonts w:eastAsia="SimSun"/>
          <w:lang w:eastAsia="zh-CN"/>
        </w:rPr>
        <w:t>only</w:t>
      </w:r>
      <w:r>
        <w:rPr>
          <w:rFonts w:eastAsia="SimSun"/>
          <w:lang w:eastAsia="zh-CN"/>
        </w:rPr>
        <w:t>.</w:t>
      </w:r>
      <w:r w:rsidR="00B57D6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There is</w:t>
      </w:r>
      <w:r w:rsidR="0026416B">
        <w:rPr>
          <w:rFonts w:eastAsia="SimSun"/>
          <w:lang w:eastAsia="zh-CN"/>
        </w:rPr>
        <w:t xml:space="preserve"> a number of interacting procedures </w:t>
      </w:r>
      <w:r w:rsidR="00B57D6C">
        <w:rPr>
          <w:rFonts w:eastAsia="SimSun"/>
          <w:lang w:eastAsia="zh-CN"/>
        </w:rPr>
        <w:t xml:space="preserve">that </w:t>
      </w:r>
      <w:r w:rsidR="0026416B">
        <w:rPr>
          <w:rFonts w:eastAsia="SimSun"/>
          <w:lang w:eastAsia="zh-CN"/>
        </w:rPr>
        <w:t>need to be take</w:t>
      </w:r>
      <w:r w:rsidR="00B57D6C">
        <w:rPr>
          <w:rFonts w:eastAsia="SimSun"/>
          <w:lang w:eastAsia="zh-CN"/>
        </w:rPr>
        <w:t>n into account</w:t>
      </w:r>
      <w:r w:rsidR="00B57D6C">
        <w:rPr>
          <w:rFonts w:eastAsia="SimSun"/>
          <w:lang w:eastAsia="zh-CN"/>
        </w:rPr>
        <w:t>, when the UE uses E-UTRAN access for IMS services (e.g. video</w:t>
      </w:r>
      <w:r>
        <w:rPr>
          <w:rFonts w:eastAsia="SimSun"/>
          <w:lang w:eastAsia="zh-CN"/>
        </w:rPr>
        <w:t>).</w:t>
      </w:r>
    </w:p>
    <w:p w:rsidR="0039212F" w:rsidRDefault="001B06DD" w:rsidP="00D92617">
      <w:pPr>
        <w:pStyle w:val="B1"/>
        <w:ind w:left="0" w:firstLine="0"/>
        <w:jc w:val="both"/>
      </w:pPr>
      <w:r>
        <w:lastRenderedPageBreak/>
        <w:t>In practice, a</w:t>
      </w:r>
      <w:r w:rsidR="00D92617" w:rsidRPr="003219FA">
        <w:t xml:space="preserve"> request </w:t>
      </w:r>
      <w:r>
        <w:t xml:space="preserve">signalled via RRC needs to further conform to upper layers rules. I.e. a request </w:t>
      </w:r>
      <w:r w:rsidR="00D92617" w:rsidRPr="003219FA">
        <w:t>for prioritised handling over the E-UTRAN radio for IP Multimedia CN Subsystem related signalling is realised by including the appropriate QCI value for signalling traffic as specified in TS 23.203</w:t>
      </w:r>
      <w:r>
        <w:t xml:space="preserve"> [6</w:t>
      </w:r>
      <w:r w:rsidR="00D92617">
        <w:t>]</w:t>
      </w:r>
      <w:r w:rsidR="0039212F">
        <w:t xml:space="preserve"> and presented in Figure 1.</w:t>
      </w:r>
    </w:p>
    <w:p w:rsidR="001B06DD" w:rsidRDefault="001B06DD" w:rsidP="001B06DD">
      <w:pPr>
        <w:rPr>
          <w:rFonts w:eastAsia="SimSun"/>
          <w:lang w:eastAsia="zh-CN"/>
        </w:rPr>
      </w:pPr>
    </w:p>
    <w:p w:rsidR="001B06DD" w:rsidRDefault="001B06DD" w:rsidP="001B06DD">
      <w:pPr>
        <w:pStyle w:val="TH"/>
      </w:pPr>
      <w:r>
        <w:rPr>
          <w:lang w:eastAsia="ja-JP"/>
        </w:rPr>
        <w:object w:dxaOrig="8670" w:dyaOrig="55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65pt;height:275.45pt" o:ole="">
            <v:imagedata r:id="rId7" o:title=""/>
          </v:shape>
          <o:OLEObject Type="Embed" ProgID="Word.Picture.8" ShapeID="_x0000_i1025" DrawAspect="Content" ObjectID="_1532579668" r:id="rId8"/>
        </w:object>
      </w:r>
    </w:p>
    <w:p w:rsidR="001B06DD" w:rsidRDefault="001B06DD" w:rsidP="001B06DD">
      <w:pPr>
        <w:pStyle w:val="TF"/>
      </w:pPr>
      <w:r>
        <w:t>Figure 1 Scope of the Standardized QCI characteristics for client/server (upper figure) and peer/peer (lower figure) communication (TS23.003)</w:t>
      </w:r>
    </w:p>
    <w:p w:rsidR="0034161B" w:rsidRDefault="0023698C" w:rsidP="0034161B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One of the fundamental standardized 3GPP requirement for the UE using E-UTRAN access for IMS services is ability </w:t>
      </w:r>
      <w:r w:rsidRPr="0023698C">
        <w:t>to request establishment of a default or dedicated EPS bearer for IM CN Subsystem rel</w:t>
      </w:r>
      <w:r w:rsidRPr="0023698C">
        <w:t>ated signalling [7].</w:t>
      </w:r>
      <w:r w:rsidR="0034161B">
        <w:t xml:space="preserve"> </w:t>
      </w:r>
      <w:r w:rsidR="0034161B">
        <w:rPr>
          <w:rFonts w:eastAsia="SimSun"/>
          <w:lang w:eastAsia="zh-CN"/>
        </w:rPr>
        <w:t>Th</w:t>
      </w:r>
      <w:r w:rsidR="007F27C4">
        <w:rPr>
          <w:rFonts w:eastAsia="SimSun"/>
          <w:lang w:eastAsia="zh-CN"/>
        </w:rPr>
        <w:t xml:space="preserve">is </w:t>
      </w:r>
      <w:r w:rsidR="0034161B">
        <w:rPr>
          <w:rFonts w:eastAsia="SimSun"/>
          <w:lang w:eastAsia="zh-CN"/>
        </w:rPr>
        <w:t>intended requirement impos</w:t>
      </w:r>
      <w:r w:rsidR="007F27C4">
        <w:rPr>
          <w:rFonts w:eastAsia="SimSun"/>
          <w:lang w:eastAsia="zh-CN"/>
        </w:rPr>
        <w:t>es</w:t>
      </w:r>
      <w:r w:rsidR="0034161B">
        <w:rPr>
          <w:rFonts w:eastAsia="SimSun"/>
          <w:lang w:eastAsia="zh-CN"/>
        </w:rPr>
        <w:t xml:space="preserve"> the following steps in establishing IMS video via radio connection:</w:t>
      </w:r>
    </w:p>
    <w:p w:rsidR="0034161B" w:rsidRPr="0034161B" w:rsidRDefault="002671E4" w:rsidP="0034161B">
      <w:pPr>
        <w:pStyle w:val="ListParagraph"/>
        <w:numPr>
          <w:ilvl w:val="0"/>
          <w:numId w:val="7"/>
        </w:numPr>
        <w:rPr>
          <w:rFonts w:eastAsia="SimSun"/>
          <w:lang w:eastAsia="zh-CN"/>
        </w:rPr>
      </w:pPr>
      <w:r>
        <w:t>Establishment</w:t>
      </w:r>
      <w:r w:rsidR="0034161B">
        <w:t xml:space="preserve"> of a </w:t>
      </w:r>
      <w:r>
        <w:t>default</w:t>
      </w:r>
      <w:r w:rsidR="0034161B">
        <w:t xml:space="preserve"> radio bearer with QCI =1 </w:t>
      </w:r>
    </w:p>
    <w:p w:rsidR="0034161B" w:rsidRPr="0034161B" w:rsidRDefault="002671E4" w:rsidP="0034161B">
      <w:pPr>
        <w:pStyle w:val="ListParagraph"/>
        <w:numPr>
          <w:ilvl w:val="0"/>
          <w:numId w:val="7"/>
        </w:numPr>
        <w:rPr>
          <w:rFonts w:eastAsia="SimSun"/>
          <w:lang w:eastAsia="zh-CN"/>
        </w:rPr>
      </w:pPr>
      <w:r>
        <w:t>Establishment</w:t>
      </w:r>
      <w:r w:rsidR="0034161B">
        <w:t xml:space="preserve"> of a dedicated </w:t>
      </w:r>
      <w:r>
        <w:t xml:space="preserve">bearer for video </w:t>
      </w:r>
      <w:r w:rsidR="0034161B">
        <w:t xml:space="preserve">with </w:t>
      </w:r>
      <w:r w:rsidR="00B82CDE">
        <w:t>(e.g.)</w:t>
      </w:r>
      <w:r w:rsidR="0034161B">
        <w:t>QCI=2</w:t>
      </w:r>
      <w:r w:rsidR="001A05CE">
        <w:t xml:space="preserve"> (see Table 1)</w:t>
      </w:r>
    </w:p>
    <w:p w:rsidR="001B06DD" w:rsidRPr="001B06DD" w:rsidRDefault="007F27C4" w:rsidP="001B06DD">
      <w:pPr>
        <w:jc w:val="both"/>
      </w:pPr>
      <w:r>
        <w:t xml:space="preserve">Since Video component is </w:t>
      </w:r>
      <w:r w:rsidR="00011A02">
        <w:t xml:space="preserve">dependent on the voice component and </w:t>
      </w:r>
      <w:r w:rsidR="00011A02">
        <w:t xml:space="preserve">QoS requirements for Application Level signalling respect </w:t>
      </w:r>
      <w:r w:rsidR="001A05CE">
        <w:t xml:space="preserve">GBR traffic with </w:t>
      </w:r>
      <w:r w:rsidR="00011A02">
        <w:t xml:space="preserve">QCI=1 with a highest priority, it can be assumed </w:t>
      </w:r>
      <w:r w:rsidR="00011A02">
        <w:t>network</w:t>
      </w:r>
      <w:r w:rsidR="00011A02">
        <w:t xml:space="preserve"> takes actions to guarantee</w:t>
      </w:r>
      <w:r w:rsidR="00011A02">
        <w:t xml:space="preserve"> prioritization of video. </w:t>
      </w:r>
      <w:r>
        <w:t>In addition, t</w:t>
      </w:r>
      <w:r>
        <w:t xml:space="preserve">he network can further handle loss of video in a video call in such a way that the session to continue as voice-only (IR.92 [4]). </w:t>
      </w:r>
      <w:r>
        <w:t xml:space="preserve"> </w:t>
      </w:r>
    </w:p>
    <w:p w:rsidR="001B06DD" w:rsidRDefault="001B06DD" w:rsidP="0034161B">
      <w:pPr>
        <w:jc w:val="both"/>
      </w:pPr>
    </w:p>
    <w:p w:rsidR="0023698C" w:rsidRDefault="0023698C" w:rsidP="0023698C">
      <w:pPr>
        <w:pStyle w:val="TH"/>
      </w:pPr>
      <w:r>
        <w:lastRenderedPageBreak/>
        <w:t xml:space="preserve">Table </w:t>
      </w:r>
      <w:r>
        <w:t>1</w:t>
      </w:r>
      <w:r>
        <w:t>: Standardized QCI characteristics</w:t>
      </w:r>
      <w:r>
        <w:t xml:space="preserve"> based on TS23.003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4"/>
        <w:gridCol w:w="1125"/>
        <w:gridCol w:w="1106"/>
        <w:gridCol w:w="1087"/>
        <w:gridCol w:w="1120"/>
        <w:gridCol w:w="4079"/>
        <w:tblGridChange w:id="2">
          <w:tblGrid>
            <w:gridCol w:w="1094"/>
            <w:gridCol w:w="1125"/>
            <w:gridCol w:w="1106"/>
            <w:gridCol w:w="1087"/>
            <w:gridCol w:w="1120"/>
            <w:gridCol w:w="4079"/>
          </w:tblGrid>
        </w:tblGridChange>
      </w:tblGrid>
      <w:tr w:rsidR="0023698C" w:rsidTr="0023698C">
        <w:tc>
          <w:tcPr>
            <w:tcW w:w="10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>
            <w:pPr>
              <w:pStyle w:val="TAH"/>
            </w:pPr>
            <w:r>
              <w:t>QCI</w:t>
            </w:r>
          </w:p>
        </w:tc>
        <w:tc>
          <w:tcPr>
            <w:tcW w:w="11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>
            <w:pPr>
              <w:pStyle w:val="TAH"/>
            </w:pPr>
            <w:r>
              <w:t>Resource Type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>
            <w:pPr>
              <w:pStyle w:val="TAH"/>
            </w:pPr>
            <w:r>
              <w:t>Priority Level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>
            <w:pPr>
              <w:pStyle w:val="TAH"/>
            </w:pPr>
            <w:r>
              <w:t>Packet Delay Budget</w:t>
            </w:r>
          </w:p>
          <w:p w:rsidR="0023698C" w:rsidRDefault="0023698C">
            <w:pPr>
              <w:pStyle w:val="TAH"/>
            </w:pPr>
            <w:r>
              <w:t>(NOTE 13)</w:t>
            </w:r>
          </w:p>
        </w:tc>
        <w:tc>
          <w:tcPr>
            <w:tcW w:w="1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H"/>
            </w:pPr>
            <w:r>
              <w:t>Packet Error Loss</w:t>
            </w:r>
          </w:p>
          <w:p w:rsidR="0023698C" w:rsidRDefault="0023698C">
            <w:pPr>
              <w:pStyle w:val="TAH"/>
            </w:pPr>
            <w:r>
              <w:t>Rate (NOTE 2)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>
            <w:pPr>
              <w:pStyle w:val="TAH"/>
            </w:pPr>
            <w:r>
              <w:t>Example Services</w:t>
            </w:r>
          </w:p>
        </w:tc>
      </w:tr>
      <w:tr w:rsidR="0023698C" w:rsidTr="0023698C">
        <w:tc>
          <w:tcPr>
            <w:tcW w:w="10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t>1</w:t>
            </w:r>
          </w:p>
        </w:tc>
        <w:tc>
          <w:tcPr>
            <w:tcW w:w="11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23698C" w:rsidRDefault="0023698C">
            <w:pPr>
              <w:pStyle w:val="TAC"/>
            </w:pPr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>
            <w:pPr>
              <w:pStyle w:val="TAC"/>
            </w:pPr>
            <w:r>
              <w:t>2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t>100 ms</w:t>
            </w:r>
          </w:p>
        </w:tc>
        <w:tc>
          <w:tcPr>
            <w:tcW w:w="1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-2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>
            <w:pPr>
              <w:pStyle w:val="TAL"/>
            </w:pPr>
            <w:r>
              <w:t>Conversational Voice</w:t>
            </w:r>
          </w:p>
        </w:tc>
      </w:tr>
      <w:tr w:rsidR="0023698C" w:rsidTr="0023698C">
        <w:tc>
          <w:tcPr>
            <w:tcW w:w="10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t>2</w:t>
            </w:r>
          </w:p>
        </w:tc>
        <w:tc>
          <w:tcPr>
            <w:tcW w:w="11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23698C" w:rsidRDefault="0023698C">
            <w:pPr>
              <w:pStyle w:val="TAC"/>
            </w:pPr>
            <w:r>
              <w:br/>
              <w:t>GBR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>
            <w:pPr>
              <w:pStyle w:val="TAC"/>
            </w:pPr>
            <w:r>
              <w:t>4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t>150 ms</w:t>
            </w:r>
          </w:p>
        </w:tc>
        <w:tc>
          <w:tcPr>
            <w:tcW w:w="1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-3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>
            <w:pPr>
              <w:pStyle w:val="TAL"/>
            </w:pPr>
            <w:r>
              <w:t xml:space="preserve">Conversational </w:t>
            </w:r>
            <w:r w:rsidRPr="0023698C">
              <w:rPr>
                <w:highlight w:val="yellow"/>
              </w:rPr>
              <w:t>Video</w:t>
            </w:r>
            <w:r>
              <w:t xml:space="preserve"> (Live Streaming)</w:t>
            </w:r>
          </w:p>
        </w:tc>
      </w:tr>
      <w:tr w:rsidR="0023698C" w:rsidTr="0023698C">
        <w:tc>
          <w:tcPr>
            <w:tcW w:w="10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t>3</w:t>
            </w:r>
          </w:p>
        </w:tc>
        <w:tc>
          <w:tcPr>
            <w:tcW w:w="11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23698C" w:rsidRDefault="0023698C" w:rsidP="0023698C">
            <w:pPr>
              <w:pStyle w:val="TAC"/>
            </w:pPr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t>3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t>50 ms</w:t>
            </w:r>
          </w:p>
        </w:tc>
        <w:tc>
          <w:tcPr>
            <w:tcW w:w="1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-3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>
            <w:pPr>
              <w:pStyle w:val="TAL"/>
            </w:pPr>
            <w:r>
              <w:t>Real Time Gaming</w:t>
            </w:r>
          </w:p>
        </w:tc>
      </w:tr>
      <w:tr w:rsidR="0023698C" w:rsidTr="0023698C">
        <w:tc>
          <w:tcPr>
            <w:tcW w:w="10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t>4</w:t>
            </w:r>
          </w:p>
        </w:tc>
        <w:tc>
          <w:tcPr>
            <w:tcW w:w="11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23698C" w:rsidRDefault="0023698C" w:rsidP="0023698C">
            <w:pPr>
              <w:pStyle w:val="TAC"/>
            </w:pPr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t>5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t>300 ms</w:t>
            </w:r>
            <w:r>
              <w:br/>
            </w:r>
          </w:p>
        </w:tc>
        <w:tc>
          <w:tcPr>
            <w:tcW w:w="1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-6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L"/>
            </w:pPr>
            <w:r>
              <w:t xml:space="preserve">Non-Conversational </w:t>
            </w:r>
            <w:r w:rsidRPr="0023698C">
              <w:rPr>
                <w:highlight w:val="yellow"/>
              </w:rPr>
              <w:t>Video</w:t>
            </w:r>
            <w:r>
              <w:t xml:space="preserve"> (Buffered Streaming)</w:t>
            </w:r>
          </w:p>
        </w:tc>
      </w:tr>
      <w:tr w:rsidR="0023698C" w:rsidTr="0023698C">
        <w:tc>
          <w:tcPr>
            <w:tcW w:w="10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t>65</w:t>
            </w:r>
          </w:p>
        </w:tc>
        <w:tc>
          <w:tcPr>
            <w:tcW w:w="11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23698C" w:rsidRDefault="0023698C" w:rsidP="0023698C">
            <w:pPr>
              <w:pStyle w:val="TAC"/>
            </w:pPr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t>0.7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t>75 ms</w:t>
            </w:r>
            <w:r>
              <w:br/>
            </w:r>
          </w:p>
        </w:tc>
        <w:tc>
          <w:tcPr>
            <w:tcW w:w="1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>
            <w:pPr>
              <w:pStyle w:val="TAC"/>
            </w:pPr>
            <w:r>
              <w:br/>
              <w:t>10</w:t>
            </w:r>
            <w:r>
              <w:rPr>
                <w:sz w:val="22"/>
                <w:vertAlign w:val="superscript"/>
              </w:rPr>
              <w:t>-2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>
            <w:pPr>
              <w:pStyle w:val="TAL"/>
            </w:pPr>
            <w:r>
              <w:t>Mission Critical user plane Push To Talk voice (e.g., MCPTT)</w:t>
            </w:r>
          </w:p>
        </w:tc>
      </w:tr>
      <w:tr w:rsidR="0023698C" w:rsidTr="0023698C">
        <w:tc>
          <w:tcPr>
            <w:tcW w:w="10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t>66</w:t>
            </w:r>
          </w:p>
        </w:tc>
        <w:tc>
          <w:tcPr>
            <w:tcW w:w="11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698C" w:rsidRDefault="0023698C" w:rsidP="0023698C">
            <w:pPr>
              <w:pStyle w:val="TAC"/>
            </w:pPr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t>2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t>100 ms</w:t>
            </w:r>
            <w:r>
              <w:br/>
            </w:r>
          </w:p>
        </w:tc>
        <w:tc>
          <w:tcPr>
            <w:tcW w:w="1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>
            <w:pPr>
              <w:pStyle w:val="TAC"/>
            </w:pPr>
            <w:r>
              <w:br/>
              <w:t>10</w:t>
            </w:r>
            <w:r>
              <w:rPr>
                <w:sz w:val="22"/>
                <w:vertAlign w:val="superscript"/>
              </w:rPr>
              <w:t>-2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L"/>
            </w:pPr>
            <w:r>
              <w:t>Non-Mission-Critical user plane Push To Talk voice</w:t>
            </w:r>
          </w:p>
        </w:tc>
      </w:tr>
      <w:tr w:rsidR="0023698C" w:rsidTr="0023698C">
        <w:tc>
          <w:tcPr>
            <w:tcW w:w="10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t>5</w:t>
            </w:r>
          </w:p>
        </w:tc>
        <w:tc>
          <w:tcPr>
            <w:tcW w:w="11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23698C" w:rsidRDefault="0023698C" w:rsidP="0023698C">
            <w:pPr>
              <w:pStyle w:val="TAC"/>
            </w:pPr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t>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t>100 ms</w:t>
            </w:r>
            <w:r>
              <w:br/>
            </w:r>
          </w:p>
        </w:tc>
        <w:tc>
          <w:tcPr>
            <w:tcW w:w="1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-6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L"/>
            </w:pPr>
            <w:r>
              <w:t>IMS Signalling</w:t>
            </w:r>
          </w:p>
        </w:tc>
      </w:tr>
      <w:tr w:rsidR="0023698C" w:rsidTr="0023698C">
        <w:tc>
          <w:tcPr>
            <w:tcW w:w="10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t>6</w:t>
            </w:r>
          </w:p>
        </w:tc>
        <w:tc>
          <w:tcPr>
            <w:tcW w:w="11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23698C" w:rsidRDefault="0023698C" w:rsidP="0023698C">
            <w:pPr>
              <w:pStyle w:val="TAC"/>
            </w:pPr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br/>
              <w:t>6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br/>
              <w:t>300 ms</w:t>
            </w:r>
            <w:r>
              <w:br/>
            </w:r>
          </w:p>
        </w:tc>
        <w:tc>
          <w:tcPr>
            <w:tcW w:w="1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br/>
              <w:t>10</w:t>
            </w:r>
            <w:r>
              <w:rPr>
                <w:sz w:val="22"/>
                <w:vertAlign w:val="superscript"/>
              </w:rPr>
              <w:t>-6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L"/>
            </w:pPr>
            <w:r w:rsidRPr="0023698C">
              <w:rPr>
                <w:highlight w:val="yellow"/>
              </w:rPr>
              <w:t>Video</w:t>
            </w:r>
            <w:r>
              <w:t xml:space="preserve"> (Buffered Streaming)</w:t>
            </w:r>
            <w:r>
              <w:br/>
              <w:t>TCP-based (e.g., www, e-mail, chat, ftp, p2p file sharing, progressive video, etc.)</w:t>
            </w:r>
          </w:p>
        </w:tc>
      </w:tr>
      <w:tr w:rsidR="0023698C" w:rsidTr="0023698C">
        <w:tc>
          <w:tcPr>
            <w:tcW w:w="10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t>7</w:t>
            </w:r>
          </w:p>
        </w:tc>
        <w:tc>
          <w:tcPr>
            <w:tcW w:w="11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t>Non-GBR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br/>
              <w:t>7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br/>
              <w:t>100 ms</w:t>
            </w:r>
            <w:r>
              <w:br/>
            </w:r>
          </w:p>
        </w:tc>
        <w:tc>
          <w:tcPr>
            <w:tcW w:w="1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br/>
              <w:t>10</w:t>
            </w:r>
            <w:r>
              <w:rPr>
                <w:sz w:val="22"/>
                <w:vertAlign w:val="superscript"/>
              </w:rPr>
              <w:t>-3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L"/>
            </w:pPr>
            <w:r>
              <w:t>Voice,</w:t>
            </w:r>
            <w:r>
              <w:br/>
            </w:r>
            <w:r w:rsidRPr="0023698C">
              <w:rPr>
                <w:highlight w:val="yellow"/>
              </w:rPr>
              <w:t>Video</w:t>
            </w:r>
            <w:r>
              <w:t xml:space="preserve"> (Live Streaming)</w:t>
            </w:r>
            <w:r>
              <w:br/>
              <w:t>Interactive Gaming</w:t>
            </w:r>
          </w:p>
        </w:tc>
      </w:tr>
      <w:tr w:rsidR="0023698C" w:rsidTr="0023698C">
        <w:tc>
          <w:tcPr>
            <w:tcW w:w="10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t>8</w:t>
            </w:r>
          </w:p>
        </w:tc>
        <w:tc>
          <w:tcPr>
            <w:tcW w:w="11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23698C" w:rsidRDefault="0023698C" w:rsidP="0023698C">
            <w:pPr>
              <w:pStyle w:val="TAC"/>
            </w:pPr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br/>
              <w:t>8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br/>
              <w:t>300 ms</w:t>
            </w:r>
            <w:r>
              <w:br/>
            </w:r>
          </w:p>
        </w:tc>
        <w:tc>
          <w:tcPr>
            <w:tcW w:w="112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C"/>
            </w:pPr>
            <w:r>
              <w:br/>
            </w:r>
            <w:r>
              <w:br/>
              <w:t>10</w:t>
            </w:r>
            <w:r>
              <w:rPr>
                <w:sz w:val="22"/>
                <w:vertAlign w:val="superscript"/>
              </w:rPr>
              <w:t>-6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23698C" w:rsidRDefault="0023698C" w:rsidP="0023698C">
            <w:pPr>
              <w:pStyle w:val="TAL"/>
            </w:pPr>
            <w:r>
              <w:br/>
            </w:r>
            <w:r w:rsidRPr="0023698C">
              <w:rPr>
                <w:highlight w:val="yellow"/>
              </w:rPr>
              <w:t>Video</w:t>
            </w:r>
            <w:r>
              <w:t xml:space="preserve"> (Buffered Streaming)</w:t>
            </w:r>
            <w:r>
              <w:br/>
              <w:t xml:space="preserve">TCP-based (e.g., www, e-mail, chat, ftp, p2p file </w:t>
            </w:r>
          </w:p>
        </w:tc>
      </w:tr>
    </w:tbl>
    <w:p w:rsidR="0023698C" w:rsidRPr="0023698C" w:rsidRDefault="0023698C" w:rsidP="00593389">
      <w:pPr>
        <w:rPr>
          <w:rFonts w:eastAsia="SimSun"/>
          <w:lang w:val="en-US" w:eastAsia="zh-CN"/>
        </w:rPr>
      </w:pPr>
    </w:p>
    <w:p w:rsidR="001A05CE" w:rsidRDefault="001A05CE" w:rsidP="001A05CE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Similar analysis are done for the need to prioritize SIP signalling in [</w:t>
      </w:r>
      <w:r>
        <w:rPr>
          <w:rFonts w:eastAsia="SimSun"/>
          <w:lang w:eastAsia="zh-CN"/>
        </w:rPr>
        <w:t>8</w:t>
      </w:r>
      <w:r>
        <w:rPr>
          <w:rFonts w:eastAsia="SimSun"/>
          <w:lang w:eastAsia="zh-CN"/>
        </w:rPr>
        <w:t xml:space="preserve">]. It was emphasized that use of QCI=1 bearer for VoLTE services gives </w:t>
      </w:r>
      <w:r>
        <w:rPr>
          <w:rFonts w:eastAsia="SimSun"/>
          <w:lang w:eastAsia="zh-CN"/>
        </w:rPr>
        <w:t xml:space="preserve">the </w:t>
      </w:r>
      <w:r>
        <w:rPr>
          <w:rFonts w:eastAsia="SimSun"/>
          <w:lang w:eastAsia="zh-CN"/>
        </w:rPr>
        <w:t>eNB possibility to identify VoLTE easily and prioritize the handling.. Given the point on SIP signalling handling [3]: “</w:t>
      </w:r>
      <w:r>
        <w:t xml:space="preserve">For initial VoLTE call setup in IDLE mode, the UE should indicate “MO Voice” cause value; </w:t>
      </w:r>
      <w:r>
        <w:t xml:space="preserve">and then </w:t>
      </w:r>
      <w:r w:rsidRPr="00B82CDE">
        <w:rPr>
          <w:u w:val="single"/>
        </w:rPr>
        <w:t>SIP signalling is already prioritised</w:t>
      </w:r>
      <w:r>
        <w:t>”, we assume</w:t>
      </w:r>
      <w:r w:rsidR="00D92617">
        <w:t>, consistently,</w:t>
      </w:r>
      <w:r>
        <w:t xml:space="preserve"> </w:t>
      </w:r>
      <w:r>
        <w:rPr>
          <w:rFonts w:eastAsia="SimSun"/>
          <w:lang w:eastAsia="zh-CN"/>
        </w:rPr>
        <w:t xml:space="preserve">the same conclusion applies for </w:t>
      </w:r>
      <w:r w:rsidR="007A107A">
        <w:rPr>
          <w:rFonts w:eastAsia="SimSun"/>
          <w:lang w:eastAsia="zh-CN"/>
        </w:rPr>
        <w:t xml:space="preserve">the </w:t>
      </w:r>
      <w:r>
        <w:rPr>
          <w:rFonts w:eastAsia="SimSun"/>
          <w:lang w:eastAsia="zh-CN"/>
        </w:rPr>
        <w:t>video</w:t>
      </w:r>
      <w:r w:rsidR="007A107A">
        <w:rPr>
          <w:rFonts w:eastAsia="SimSun"/>
          <w:lang w:eastAsia="zh-CN"/>
        </w:rPr>
        <w:t xml:space="preserve"> considerations. Thus, </w:t>
      </w:r>
      <w:r>
        <w:rPr>
          <w:rFonts w:eastAsia="SimSun"/>
          <w:lang w:eastAsia="zh-CN"/>
        </w:rPr>
        <w:t>Option 1</w:t>
      </w:r>
      <w:r>
        <w:rPr>
          <w:rFonts w:eastAsia="SimSun"/>
          <w:lang w:eastAsia="zh-CN"/>
        </w:rPr>
        <w:t xml:space="preserve">, i.e. </w:t>
      </w:r>
      <w:r>
        <w:rPr>
          <w:rFonts w:eastAsia="SimSun"/>
          <w:lang w:eastAsia="zh-CN"/>
        </w:rPr>
        <w:t xml:space="preserve">reuse of MO voice cause value in MSG3 for MO video call is a feasible and sufficient solution. </w:t>
      </w:r>
    </w:p>
    <w:p w:rsidR="001A05CE" w:rsidRDefault="008F1605" w:rsidP="001A05CE">
      <w:pPr>
        <w:jc w:val="both"/>
        <w:rPr>
          <w:rFonts w:eastAsia="SimSun"/>
          <w:lang w:eastAsia="zh-CN"/>
        </w:rPr>
      </w:pPr>
      <w:r>
        <w:rPr>
          <w:lang w:eastAsia="ko-KR"/>
        </w:rPr>
        <w:t>Carrying traffic’s specific handling through</w:t>
      </w:r>
      <w:r w:rsidR="001A05CE">
        <w:rPr>
          <w:lang w:eastAsia="ko-KR"/>
        </w:rPr>
        <w:t xml:space="preserve">, </w:t>
      </w:r>
      <w:r>
        <w:rPr>
          <w:lang w:eastAsia="ko-KR"/>
        </w:rPr>
        <w:t>the eNB as RAN terminating point is also provided with means to filter out video access attempts when needed. By</w:t>
      </w:r>
      <w:r w:rsidR="001A05CE">
        <w:rPr>
          <w:lang w:eastAsia="ko-KR"/>
        </w:rPr>
        <w:t xml:space="preserve"> means of Rel-</w:t>
      </w:r>
      <w:r w:rsidR="006863CA">
        <w:rPr>
          <w:lang w:eastAsia="ko-KR"/>
        </w:rPr>
        <w:t>9</w:t>
      </w:r>
      <w:r w:rsidR="001A05CE">
        <w:rPr>
          <w:lang w:eastAsia="ko-KR"/>
        </w:rPr>
        <w:t xml:space="preserve"> f</w:t>
      </w:r>
      <w:r w:rsidR="00C76CD7">
        <w:rPr>
          <w:lang w:eastAsia="ko-KR"/>
        </w:rPr>
        <w:t>eature</w:t>
      </w:r>
      <w:r w:rsidR="006863CA">
        <w:rPr>
          <w:lang w:eastAsia="ko-KR"/>
        </w:rPr>
        <w:t xml:space="preserve"> Service Specific Access Control</w:t>
      </w:r>
      <w:r w:rsidR="001A05CE">
        <w:rPr>
          <w:lang w:eastAsia="ko-KR"/>
        </w:rPr>
        <w:t xml:space="preserve">, </w:t>
      </w:r>
      <w:r w:rsidR="006863CA">
        <w:rPr>
          <w:lang w:eastAsia="ko-KR"/>
        </w:rPr>
        <w:t>for V</w:t>
      </w:r>
      <w:r w:rsidR="001A05CE">
        <w:rPr>
          <w:lang w:eastAsia="ko-KR"/>
        </w:rPr>
        <w:t>ideo service the ACB check can be relaxed. As specified in RRC establishment initiation and NAS layer procedures, in case of MO calls</w:t>
      </w:r>
      <w:r w:rsidR="007A107A">
        <w:rPr>
          <w:lang w:eastAsia="ko-KR"/>
        </w:rPr>
        <w:t xml:space="preserve"> for MMTEL services</w:t>
      </w:r>
      <w:r w:rsidR="001A05CE">
        <w:rPr>
          <w:lang w:eastAsia="ko-KR"/>
        </w:rPr>
        <w:t>,</w:t>
      </w:r>
      <w:r w:rsidR="006863CA">
        <w:rPr>
          <w:lang w:eastAsia="ko-KR"/>
        </w:rPr>
        <w:t xml:space="preserve"> </w:t>
      </w:r>
      <w:r w:rsidR="006863CA">
        <w:rPr>
          <w:lang w:eastAsia="ko-KR"/>
        </w:rPr>
        <w:t xml:space="preserve">EPS shall provide a capability to assign a service probability factor </w:t>
      </w:r>
      <w:r w:rsidR="006863CA">
        <w:rPr>
          <w:lang w:eastAsia="ja-JP"/>
        </w:rPr>
        <w:t xml:space="preserve">of access control </w:t>
      </w:r>
      <w:r w:rsidR="006863CA">
        <w:rPr>
          <w:lang w:eastAsia="ko-KR"/>
        </w:rPr>
        <w:t xml:space="preserve">for </w:t>
      </w:r>
      <w:r w:rsidR="00201451">
        <w:rPr>
          <w:lang w:eastAsia="ko-KR"/>
        </w:rPr>
        <w:t xml:space="preserve">MMTEL video [9] and setup </w:t>
      </w:r>
      <w:r w:rsidR="00201451">
        <w:rPr>
          <w:lang w:eastAsia="ja-JP"/>
        </w:rPr>
        <w:t>ssac-BarringForMMTEL-Video-r9</w:t>
      </w:r>
      <w:r w:rsidR="00201451">
        <w:rPr>
          <w:lang w:eastAsia="ja-JP"/>
        </w:rPr>
        <w:t xml:space="preserve"> by the eNB</w:t>
      </w:r>
      <w:r w:rsidR="00201451">
        <w:rPr>
          <w:lang w:eastAsia="ko-KR"/>
        </w:rPr>
        <w:t xml:space="preserve">. </w:t>
      </w:r>
      <w:r>
        <w:rPr>
          <w:lang w:eastAsia="ko-KR"/>
        </w:rPr>
        <w:t>In addition</w:t>
      </w:r>
      <w:r w:rsidR="00201451">
        <w:rPr>
          <w:lang w:eastAsia="ko-KR"/>
        </w:rPr>
        <w:t xml:space="preserve">, by means of Rel-12 functionality </w:t>
      </w:r>
      <w:r w:rsidR="00201451">
        <w:rPr>
          <w:noProof/>
          <w:lang w:eastAsia="ja-JP"/>
        </w:rPr>
        <w:t>ACB skip for MMTEL voice/video and SMS</w:t>
      </w:r>
      <w:r w:rsidR="00201451">
        <w:rPr>
          <w:noProof/>
          <w:lang w:eastAsia="ja-JP"/>
        </w:rPr>
        <w:t>, the</w:t>
      </w:r>
      <w:r w:rsidR="001A05CE">
        <w:rPr>
          <w:lang w:eastAsia="ko-KR"/>
        </w:rPr>
        <w:t xml:space="preserve"> </w:t>
      </w:r>
      <w:r w:rsidR="00C76CD7">
        <w:rPr>
          <w:lang w:eastAsia="ko-KR"/>
        </w:rPr>
        <w:t>upper layers indicate</w:t>
      </w:r>
      <w:r w:rsidR="007A107A">
        <w:rPr>
          <w:lang w:eastAsia="ko-KR"/>
        </w:rPr>
        <w:t xml:space="preserve"> that </w:t>
      </w:r>
      <w:r w:rsidR="001A05CE">
        <w:rPr>
          <w:lang w:eastAsia="ko-KR"/>
        </w:rPr>
        <w:t>UE is allowed to skip ACB</w:t>
      </w:r>
      <w:r w:rsidR="001269B6">
        <w:rPr>
          <w:lang w:eastAsia="ko-KR"/>
        </w:rPr>
        <w:t xml:space="preserve">, the eNB enforces the indication by broadcasting the </w:t>
      </w:r>
      <w:r w:rsidR="001269B6">
        <w:t>ac-BarringSkipFor</w:t>
      </w:r>
      <w:r w:rsidR="001269B6">
        <w:t>MMTELVideo</w:t>
      </w:r>
      <w:r w:rsidR="00201451">
        <w:t>-r12</w:t>
      </w:r>
      <w:r w:rsidR="001A05CE">
        <w:rPr>
          <w:lang w:eastAsia="ko-KR"/>
        </w:rPr>
        <w:t>. Therefore,</w:t>
      </w:r>
      <w:r w:rsidR="001A05CE">
        <w:rPr>
          <w:rFonts w:eastAsia="SimSun"/>
          <w:lang w:eastAsia="zh-CN"/>
        </w:rPr>
        <w:t xml:space="preserve"> priority handling for video service is already well established across network layers.</w:t>
      </w:r>
    </w:p>
    <w:p w:rsidR="001A05CE" w:rsidRPr="007A107A" w:rsidRDefault="007A107A" w:rsidP="001A05CE">
      <w:pPr>
        <w:rPr>
          <w:rFonts w:eastAsia="SimSun"/>
          <w:b/>
          <w:lang w:eastAsia="zh-CN"/>
        </w:rPr>
      </w:pPr>
      <w:r w:rsidRPr="007A107A">
        <w:rPr>
          <w:rFonts w:eastAsia="SimSun"/>
          <w:b/>
          <w:lang w:eastAsia="zh-CN"/>
        </w:rPr>
        <w:t>Observation</w:t>
      </w:r>
      <w:r w:rsidR="001A05CE" w:rsidRPr="007A107A">
        <w:rPr>
          <w:rFonts w:eastAsia="SimSun"/>
          <w:b/>
          <w:lang w:eastAsia="zh-CN"/>
        </w:rPr>
        <w:t xml:space="preserve"> 1: </w:t>
      </w:r>
      <w:r w:rsidRPr="007A107A">
        <w:rPr>
          <w:rFonts w:eastAsia="SimSun"/>
          <w:b/>
          <w:lang w:eastAsia="zh-CN"/>
        </w:rPr>
        <w:t>P</w:t>
      </w:r>
      <w:r w:rsidR="00B57D6C" w:rsidRPr="007A107A">
        <w:rPr>
          <w:rFonts w:eastAsia="SimSun"/>
          <w:b/>
          <w:lang w:eastAsia="zh-CN"/>
        </w:rPr>
        <w:t>riority handling for video service is already well established across network layers.</w:t>
      </w:r>
    </w:p>
    <w:p w:rsidR="007A107A" w:rsidRDefault="00402851" w:rsidP="0005413B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W</w:t>
      </w:r>
      <w:r w:rsidR="007A107A">
        <w:rPr>
          <w:rFonts w:eastAsia="SimSun"/>
          <w:lang w:eastAsia="zh-CN"/>
        </w:rPr>
        <w:t>e respect other scenarios for video service establishment</w:t>
      </w:r>
      <w:r w:rsidR="0005413B">
        <w:rPr>
          <w:rFonts w:eastAsia="SimSun"/>
          <w:lang w:eastAsia="zh-CN"/>
        </w:rPr>
        <w:t xml:space="preserve"> might be possible</w:t>
      </w:r>
      <w:r w:rsidR="007A107A">
        <w:rPr>
          <w:rFonts w:eastAsia="SimSun"/>
          <w:lang w:eastAsia="zh-CN"/>
        </w:rPr>
        <w:t>.</w:t>
      </w:r>
      <w:r w:rsidR="0005413B">
        <w:rPr>
          <w:rFonts w:eastAsia="SimSun"/>
          <w:lang w:eastAsia="zh-CN"/>
        </w:rPr>
        <w:t xml:space="preserve"> However, to </w:t>
      </w:r>
      <w:r w:rsidR="00201451">
        <w:rPr>
          <w:rFonts w:eastAsia="SimSun"/>
          <w:lang w:eastAsia="zh-CN"/>
        </w:rPr>
        <w:t xml:space="preserve">understand and </w:t>
      </w:r>
      <w:r w:rsidR="0005413B">
        <w:rPr>
          <w:rFonts w:eastAsia="SimSun"/>
          <w:lang w:eastAsia="zh-CN"/>
        </w:rPr>
        <w:t>justify the benefits of a</w:t>
      </w:r>
      <w:r w:rsidR="001A05CE">
        <w:rPr>
          <w:rFonts w:eastAsia="SimSun"/>
          <w:lang w:eastAsia="zh-CN"/>
        </w:rPr>
        <w:t xml:space="preserve"> new RRC connection establishment cause</w:t>
      </w:r>
      <w:r w:rsidR="0005413B">
        <w:rPr>
          <w:rFonts w:eastAsia="SimSun"/>
          <w:lang w:eastAsia="zh-CN"/>
        </w:rPr>
        <w:t xml:space="preserve"> value, we think </w:t>
      </w:r>
      <w:r w:rsidR="007A107A">
        <w:rPr>
          <w:rFonts w:eastAsia="SimSun"/>
          <w:lang w:eastAsia="zh-CN"/>
        </w:rPr>
        <w:t>more detailed insight into</w:t>
      </w:r>
      <w:r w:rsidR="0005413B">
        <w:t xml:space="preserve"> intra-network procedures </w:t>
      </w:r>
      <w:r w:rsidR="0005413B">
        <w:t xml:space="preserve">and priorities would be </w:t>
      </w:r>
      <w:r w:rsidR="0005413B">
        <w:t xml:space="preserve">required to make the </w:t>
      </w:r>
      <w:r w:rsidR="0005413B">
        <w:t xml:space="preserve">solution </w:t>
      </w:r>
      <w:r w:rsidR="0005413B">
        <w:t xml:space="preserve">work. </w:t>
      </w:r>
    </w:p>
    <w:p w:rsidR="008F1605" w:rsidRDefault="0039238B" w:rsidP="00A06E52">
      <w:pPr>
        <w:jc w:val="both"/>
        <w:rPr>
          <w:rFonts w:ascii="Arial" w:hAnsi="Arial" w:cs="Arial"/>
          <w:lang w:val="en-US"/>
        </w:rPr>
      </w:pPr>
      <w:r>
        <w:rPr>
          <w:rFonts w:eastAsia="SimSun"/>
          <w:lang w:eastAsia="zh-CN"/>
        </w:rPr>
        <w:t>For instance, suppose the voice component</w:t>
      </w:r>
      <w:r w:rsidR="00C76CD7">
        <w:rPr>
          <w:rFonts w:eastAsia="SimSun"/>
          <w:lang w:eastAsia="zh-CN"/>
        </w:rPr>
        <w:t xml:space="preserve"> (with the highest QCI priority)</w:t>
      </w:r>
      <w:r>
        <w:rPr>
          <w:rFonts w:eastAsia="SimSun"/>
          <w:lang w:eastAsia="zh-CN"/>
        </w:rPr>
        <w:t xml:space="preserve"> wouldn’t be required for a video service, </w:t>
      </w:r>
      <w:r w:rsidR="008F1605" w:rsidRPr="00A06E52">
        <w:rPr>
          <w:rFonts w:eastAsia="SimSun"/>
          <w:lang w:eastAsia="zh-CN"/>
        </w:rPr>
        <w:t xml:space="preserve">A UE triggering RRC connection attempt with a new video cause without reusing any of the existing ones, would have to be </w:t>
      </w:r>
      <w:r w:rsidR="008F1605" w:rsidRPr="00A06E52">
        <w:rPr>
          <w:rFonts w:eastAsia="SimSun"/>
          <w:lang w:eastAsia="zh-CN"/>
        </w:rPr>
        <w:t>then</w:t>
      </w:r>
      <w:r w:rsidR="008F1605" w:rsidRPr="00A06E52">
        <w:rPr>
          <w:rFonts w:eastAsia="SimSun"/>
          <w:lang w:eastAsia="zh-CN"/>
        </w:rPr>
        <w:t xml:space="preserve"> assessed</w:t>
      </w:r>
      <w:r w:rsidR="008F1605" w:rsidRPr="00A06E52">
        <w:rPr>
          <w:rFonts w:eastAsia="SimSun"/>
          <w:lang w:eastAsia="zh-CN"/>
        </w:rPr>
        <w:t xml:space="preserve"> by upper layers at the point of</w:t>
      </w:r>
      <w:r w:rsidR="008F1605" w:rsidRPr="00A06E52">
        <w:rPr>
          <w:rFonts w:eastAsia="SimSun"/>
          <w:lang w:eastAsia="zh-CN"/>
        </w:rPr>
        <w:t xml:space="preserve"> establishing connection what bearer is to be setup. It would seem that the Rel-1</w:t>
      </w:r>
      <w:r w:rsidR="00402851">
        <w:rPr>
          <w:rFonts w:eastAsia="SimSun"/>
          <w:lang w:eastAsia="zh-CN"/>
        </w:rPr>
        <w:t>4</w:t>
      </w:r>
      <w:r w:rsidR="008F1605" w:rsidRPr="00A06E52">
        <w:rPr>
          <w:rFonts w:eastAsia="SimSun"/>
          <w:lang w:eastAsia="zh-CN"/>
        </w:rPr>
        <w:t xml:space="preserve"> improvements would have to </w:t>
      </w:r>
      <w:r w:rsidR="008F1605" w:rsidRPr="00A06E52">
        <w:rPr>
          <w:rFonts w:eastAsia="SimSun"/>
          <w:lang w:eastAsia="zh-CN"/>
        </w:rPr>
        <w:t>assume</w:t>
      </w:r>
      <w:r w:rsidR="008F1605" w:rsidRPr="00A06E52">
        <w:rPr>
          <w:rFonts w:eastAsia="SimSun"/>
          <w:lang w:eastAsia="zh-CN"/>
        </w:rPr>
        <w:t xml:space="preserve"> </w:t>
      </w:r>
      <w:r w:rsidR="008F1605" w:rsidRPr="00A06E52">
        <w:rPr>
          <w:rFonts w:eastAsia="SimSun"/>
          <w:lang w:eastAsia="zh-CN"/>
        </w:rPr>
        <w:t xml:space="preserve">anticipated </w:t>
      </w:r>
      <w:r w:rsidR="00A06E52" w:rsidRPr="00A06E52">
        <w:rPr>
          <w:rFonts w:eastAsia="SimSun"/>
          <w:lang w:eastAsia="zh-CN"/>
        </w:rPr>
        <w:t xml:space="preserve">NAS call type mapping and most importantly </w:t>
      </w:r>
      <w:r>
        <w:rPr>
          <w:rFonts w:eastAsia="SimSun"/>
          <w:lang w:eastAsia="zh-CN"/>
        </w:rPr>
        <w:t>QoS requirements and QCI handling</w:t>
      </w:r>
      <w:r w:rsidR="008F1605">
        <w:rPr>
          <w:rFonts w:eastAsia="SimSun"/>
          <w:lang w:eastAsia="zh-CN"/>
        </w:rPr>
        <w:t>. Otherwise, they</w:t>
      </w:r>
      <w:r w:rsidR="00201451">
        <w:rPr>
          <w:rFonts w:eastAsia="SimSun"/>
          <w:lang w:eastAsia="zh-CN"/>
        </w:rPr>
        <w:t xml:space="preserve"> </w:t>
      </w:r>
      <w:r w:rsidR="008F1605">
        <w:rPr>
          <w:rFonts w:eastAsia="SimSun"/>
          <w:lang w:eastAsia="zh-CN"/>
        </w:rPr>
        <w:t>become</w:t>
      </w:r>
      <w:r>
        <w:rPr>
          <w:rFonts w:eastAsia="SimSun"/>
          <w:lang w:eastAsia="zh-CN"/>
        </w:rPr>
        <w:t xml:space="preserve"> a limiting factor.</w:t>
      </w:r>
      <w:r w:rsidR="00C76CD7">
        <w:rPr>
          <w:rFonts w:eastAsia="SimSun"/>
          <w:lang w:eastAsia="zh-CN"/>
        </w:rPr>
        <w:t xml:space="preserve"> CN and Applicati</w:t>
      </w:r>
      <w:r w:rsidR="008F1605">
        <w:rPr>
          <w:rFonts w:eastAsia="SimSun"/>
          <w:lang w:eastAsia="zh-CN"/>
        </w:rPr>
        <w:t>on Layer giv</w:t>
      </w:r>
      <w:r w:rsidR="00A06E52">
        <w:rPr>
          <w:rFonts w:eastAsia="SimSun"/>
          <w:lang w:eastAsia="zh-CN"/>
        </w:rPr>
        <w:t>ing</w:t>
      </w:r>
      <w:r w:rsidR="00C76CD7">
        <w:rPr>
          <w:rFonts w:eastAsia="SimSun"/>
          <w:lang w:eastAsia="zh-CN"/>
        </w:rPr>
        <w:t xml:space="preserve"> priority to QCI=1</w:t>
      </w:r>
      <w:r w:rsidR="008F1605">
        <w:rPr>
          <w:rFonts w:eastAsia="SimSun"/>
          <w:lang w:eastAsia="zh-CN"/>
        </w:rPr>
        <w:t xml:space="preserve"> to voice</w:t>
      </w:r>
      <w:r w:rsidR="00C76CD7">
        <w:rPr>
          <w:rFonts w:eastAsia="SimSun"/>
          <w:lang w:eastAsia="zh-CN"/>
        </w:rPr>
        <w:t xml:space="preserve">, even though the eNB </w:t>
      </w:r>
      <w:r w:rsidR="00201451">
        <w:rPr>
          <w:rFonts w:eastAsia="SimSun"/>
          <w:lang w:eastAsia="zh-CN"/>
        </w:rPr>
        <w:t>would filtered</w:t>
      </w:r>
      <w:r w:rsidR="00C76CD7">
        <w:rPr>
          <w:rFonts w:eastAsia="SimSun"/>
          <w:lang w:eastAsia="zh-CN"/>
        </w:rPr>
        <w:t xml:space="preserve"> out connection attempts with a new cause value.</w:t>
      </w:r>
      <w:r>
        <w:rPr>
          <w:rFonts w:eastAsia="SimSun"/>
          <w:lang w:eastAsia="zh-CN"/>
        </w:rPr>
        <w:t xml:space="preserve"> </w:t>
      </w:r>
    </w:p>
    <w:p w:rsidR="001A05CE" w:rsidRDefault="0039238B" w:rsidP="0039238B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Therefore,</w:t>
      </w:r>
      <w:r w:rsidRPr="0039238B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to ensure </w:t>
      </w:r>
      <w:r w:rsidR="00C76CD7">
        <w:rPr>
          <w:rFonts w:eastAsia="SimSun"/>
          <w:lang w:eastAsia="zh-CN"/>
        </w:rPr>
        <w:t xml:space="preserve">an improvement </w:t>
      </w:r>
      <w:r>
        <w:rPr>
          <w:rFonts w:eastAsia="SimSun"/>
          <w:lang w:eastAsia="zh-CN"/>
        </w:rPr>
        <w:t xml:space="preserve">for a video </w:t>
      </w:r>
      <w:r w:rsidR="00C76CD7">
        <w:rPr>
          <w:rFonts w:eastAsia="SimSun"/>
          <w:lang w:eastAsia="zh-CN"/>
        </w:rPr>
        <w:t xml:space="preserve">prioritised </w:t>
      </w:r>
      <w:r w:rsidR="00C76CD7">
        <w:rPr>
          <w:rFonts w:eastAsia="SimSun"/>
          <w:lang w:eastAsia="zh-CN"/>
        </w:rPr>
        <w:t xml:space="preserve">handling </w:t>
      </w:r>
      <w:r>
        <w:rPr>
          <w:rFonts w:eastAsia="SimSun"/>
          <w:lang w:eastAsia="zh-CN"/>
        </w:rPr>
        <w:t>is feasible</w:t>
      </w:r>
      <w:r w:rsidR="00C76CD7">
        <w:rPr>
          <w:rFonts w:eastAsia="SimSun"/>
          <w:lang w:eastAsia="zh-CN"/>
        </w:rPr>
        <w:t>, a new establishment cause</w:t>
      </w:r>
      <w:r w:rsidR="0005413B">
        <w:rPr>
          <w:rFonts w:eastAsia="SimSun"/>
          <w:lang w:eastAsia="zh-CN"/>
        </w:rPr>
        <w:t xml:space="preserve"> use would </w:t>
      </w:r>
      <w:r w:rsidR="00201451">
        <w:rPr>
          <w:rFonts w:eastAsia="SimSun"/>
          <w:lang w:eastAsia="zh-CN"/>
        </w:rPr>
        <w:t xml:space="preserve">have </w:t>
      </w:r>
      <w:r w:rsidR="0005413B">
        <w:rPr>
          <w:rFonts w:eastAsia="SimSun"/>
          <w:lang w:eastAsia="zh-CN"/>
        </w:rPr>
        <w:t>to be analysed in context of potentially applicable QCIs</w:t>
      </w:r>
      <w:r>
        <w:rPr>
          <w:rFonts w:eastAsia="SimSun"/>
          <w:lang w:eastAsia="zh-CN"/>
        </w:rPr>
        <w:t>.</w:t>
      </w:r>
      <w:r w:rsidR="0005413B">
        <w:rPr>
          <w:rFonts w:eastAsia="SimSun"/>
          <w:lang w:eastAsia="zh-CN"/>
        </w:rPr>
        <w:t xml:space="preserve"> </w:t>
      </w:r>
    </w:p>
    <w:p w:rsidR="00C76CD7" w:rsidRPr="00C76CD7" w:rsidRDefault="007A107A" w:rsidP="00C76CD7">
      <w:pPr>
        <w:rPr>
          <w:rFonts w:eastAsia="SimSun"/>
          <w:b/>
          <w:lang w:eastAsia="zh-CN"/>
        </w:rPr>
      </w:pPr>
      <w:r w:rsidRPr="00C76CD7">
        <w:rPr>
          <w:b/>
        </w:rPr>
        <w:lastRenderedPageBreak/>
        <w:t>Observation</w:t>
      </w:r>
      <w:r w:rsidR="00FB43D6" w:rsidRPr="00C76CD7">
        <w:rPr>
          <w:b/>
        </w:rPr>
        <w:t xml:space="preserve"> 2</w:t>
      </w:r>
      <w:r w:rsidR="00C23F0B" w:rsidRPr="00C76CD7">
        <w:rPr>
          <w:b/>
        </w:rPr>
        <w:t xml:space="preserve">: </w:t>
      </w:r>
      <w:r w:rsidR="00C76CD7" w:rsidRPr="00C76CD7">
        <w:rPr>
          <w:b/>
        </w:rPr>
        <w:t>Distinction of video from voice by a</w:t>
      </w:r>
      <w:r w:rsidR="00C23F0B" w:rsidRPr="00C76CD7">
        <w:rPr>
          <w:b/>
        </w:rPr>
        <w:t xml:space="preserve">dapting of a new establishment cause </w:t>
      </w:r>
      <w:r w:rsidR="00C76CD7" w:rsidRPr="00C76CD7">
        <w:rPr>
          <w:rFonts w:eastAsia="SimSun"/>
          <w:b/>
          <w:lang w:eastAsia="zh-CN"/>
        </w:rPr>
        <w:t>does not guarantee improved priority handling at higher layers.</w:t>
      </w:r>
    </w:p>
    <w:p w:rsidR="00D92617" w:rsidRDefault="00D92617" w:rsidP="00C23F0B"/>
    <w:p w:rsidR="00CD4C7B" w:rsidRPr="0039212F" w:rsidRDefault="00567334" w:rsidP="00CD4C7B">
      <w:pPr>
        <w:pStyle w:val="Heading1"/>
        <w:rPr>
          <w:lang w:val="en-US"/>
        </w:rPr>
      </w:pPr>
      <w:r w:rsidRPr="0039212F">
        <w:rPr>
          <w:lang w:val="en-US"/>
        </w:rPr>
        <w:t>3</w:t>
      </w:r>
      <w:r w:rsidR="00CD4C7B" w:rsidRPr="0039212F">
        <w:rPr>
          <w:lang w:val="en-US"/>
        </w:rPr>
        <w:tab/>
      </w:r>
      <w:r w:rsidRPr="0039212F">
        <w:rPr>
          <w:lang w:val="en-US"/>
        </w:rPr>
        <w:t>Conclusion</w:t>
      </w:r>
    </w:p>
    <w:p w:rsidR="0039212F" w:rsidRDefault="0039212F" w:rsidP="0039212F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this contribution, we elaborate video priority handling and suggested in the ongoing Study Item way forwards. With the following observations made, </w:t>
      </w:r>
      <w:r>
        <w:rPr>
          <w:rFonts w:eastAsia="SimSun"/>
          <w:lang w:eastAsia="zh-CN"/>
        </w:rPr>
        <w:t>we think more detailed insight into</w:t>
      </w:r>
      <w:r>
        <w:t xml:space="preserve"> intra-network procedures and priorities would be required to make the </w:t>
      </w:r>
      <w:r>
        <w:t>enhanced video priority handling</w:t>
      </w:r>
      <w:r>
        <w:t xml:space="preserve"> </w:t>
      </w:r>
      <w:r>
        <w:t>work:</w:t>
      </w:r>
      <w:r>
        <w:t xml:space="preserve"> </w:t>
      </w:r>
    </w:p>
    <w:p w:rsidR="0039212F" w:rsidRPr="007A107A" w:rsidRDefault="0039212F" w:rsidP="0039212F">
      <w:pPr>
        <w:rPr>
          <w:rFonts w:eastAsia="SimSun"/>
          <w:b/>
          <w:lang w:eastAsia="zh-CN"/>
        </w:rPr>
      </w:pPr>
      <w:r w:rsidRPr="007A107A">
        <w:rPr>
          <w:rFonts w:eastAsia="SimSun"/>
          <w:b/>
          <w:lang w:eastAsia="zh-CN"/>
        </w:rPr>
        <w:t xml:space="preserve">Observation 1: </w:t>
      </w:r>
      <w:r w:rsidRPr="00A25425">
        <w:rPr>
          <w:rFonts w:eastAsia="SimSun"/>
          <w:lang w:eastAsia="zh-CN"/>
        </w:rPr>
        <w:t>Priority handling for video service is already well established across network layers.</w:t>
      </w:r>
    </w:p>
    <w:p w:rsidR="0039212F" w:rsidRPr="00C76CD7" w:rsidRDefault="0039212F" w:rsidP="0039212F">
      <w:pPr>
        <w:rPr>
          <w:rFonts w:eastAsia="SimSun"/>
          <w:b/>
          <w:lang w:eastAsia="zh-CN"/>
        </w:rPr>
      </w:pPr>
      <w:r w:rsidRPr="00C76CD7">
        <w:rPr>
          <w:b/>
        </w:rPr>
        <w:t xml:space="preserve">Observation 2: </w:t>
      </w:r>
      <w:r w:rsidRPr="00A25425">
        <w:t xml:space="preserve">Distinction of video from voice by adapting of a new establishment cause </w:t>
      </w:r>
      <w:r w:rsidRPr="00A25425">
        <w:rPr>
          <w:rFonts w:eastAsia="SimSun"/>
          <w:lang w:eastAsia="zh-CN"/>
        </w:rPr>
        <w:t>does not guarantee improved priority handling at higher layers.</w:t>
      </w:r>
    </w:p>
    <w:p w:rsidR="00CD4C7B" w:rsidRPr="0039212F" w:rsidRDefault="0039212F" w:rsidP="0039212F">
      <w:pPr>
        <w:rPr>
          <w:lang w:val="en-US"/>
        </w:rPr>
      </w:pPr>
      <w:r w:rsidRPr="0039212F">
        <w:t>Based on the discussion, we proposed to capture in the TR text proposal attached in the A</w:t>
      </w:r>
      <w:r w:rsidR="00A25425">
        <w:t>ppendix</w:t>
      </w:r>
      <w:r w:rsidR="00A25425">
        <w:t>.</w:t>
      </w:r>
    </w:p>
    <w:p w:rsidR="00CD4C7B" w:rsidRPr="006E13D1" w:rsidRDefault="00CD4C7B" w:rsidP="00CD4C7B">
      <w:pPr>
        <w:pStyle w:val="Heading1"/>
      </w:pPr>
      <w:r w:rsidRPr="006E13D1">
        <w:t>References</w:t>
      </w:r>
    </w:p>
    <w:p w:rsidR="005F2547" w:rsidRDefault="005F2547" w:rsidP="005F254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Ref75086397"/>
      <w:r>
        <w:rPr>
          <w:rFonts w:eastAsia="MS Mincho"/>
          <w:szCs w:val="24"/>
          <w:lang w:eastAsia="en-GB"/>
        </w:rPr>
        <w:t xml:space="preserve">RP-160563, </w:t>
      </w:r>
      <w:r w:rsidRPr="005F2547">
        <w:rPr>
          <w:rFonts w:eastAsia="MS Mincho"/>
          <w:i/>
          <w:szCs w:val="24"/>
          <w:lang w:eastAsia="en-GB"/>
        </w:rPr>
        <w:t>New SI proposal: Study on enhancement of VoLTE, CMCC</w:t>
      </w:r>
      <w:r>
        <w:rPr>
          <w:rFonts w:eastAsia="MS Mincho"/>
          <w:szCs w:val="24"/>
          <w:lang w:eastAsia="en-GB"/>
        </w:rPr>
        <w:t>, Huawei, China Telecom</w:t>
      </w:r>
    </w:p>
    <w:p w:rsidR="00CD4C7B" w:rsidRPr="006E13D1" w:rsidRDefault="00774056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R2164421</w:t>
      </w:r>
      <w:r w:rsidR="00CD4C7B" w:rsidRPr="006E13D1">
        <w:t xml:space="preserve">, </w:t>
      </w:r>
      <w:r>
        <w:rPr>
          <w:i/>
          <w:iCs/>
        </w:rPr>
        <w:t>Report from LTE Break-Out session (eVoLTE, Light conn, Mobility enh, eMBMS)</w:t>
      </w:r>
    </w:p>
    <w:bookmarkEnd w:id="3"/>
    <w:p w:rsidR="005F2547" w:rsidRPr="00E23FDE" w:rsidRDefault="005F2547" w:rsidP="005F254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cs="Arial"/>
          <w:szCs w:val="22"/>
        </w:rPr>
      </w:pPr>
      <w:r>
        <w:t xml:space="preserve">R2-16xxxx, </w:t>
      </w:r>
      <w:r w:rsidRPr="001A05CE">
        <w:rPr>
          <w:rFonts w:cs="Arial"/>
          <w:i/>
          <w:szCs w:val="22"/>
          <w:lang w:val="en-US"/>
        </w:rPr>
        <w:t xml:space="preserve">Report and summary of email </w:t>
      </w:r>
      <w:r w:rsidRPr="001A05CE">
        <w:rPr>
          <w:rFonts w:cs="Arial"/>
          <w:i/>
          <w:szCs w:val="22"/>
          <w:lang w:val="en-US"/>
        </w:rPr>
        <w:t>discussion [93bis#33</w:t>
      </w:r>
      <w:r w:rsidRPr="001A05CE">
        <w:rPr>
          <w:rFonts w:cs="Arial"/>
          <w:i/>
          <w:szCs w:val="22"/>
          <w:lang w:val="en-US"/>
        </w:rPr>
        <w:t>][LTE/eVoLTE] Identify the potential problems from signalling aspect</w:t>
      </w:r>
      <w:r>
        <w:rPr>
          <w:rFonts w:cs="Arial"/>
          <w:szCs w:val="22"/>
          <w:lang w:val="en-US"/>
        </w:rPr>
        <w:t xml:space="preserve"> (Huawei)</w:t>
      </w:r>
    </w:p>
    <w:p w:rsidR="007E0330" w:rsidRPr="001A05CE" w:rsidRDefault="00E23FDE" w:rsidP="001A05C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szCs w:val="24"/>
          <w:lang w:eastAsia="en-GB"/>
        </w:rPr>
      </w:pPr>
      <w:r w:rsidRPr="00E23FDE">
        <w:rPr>
          <w:rFonts w:eastAsia="MS Mincho"/>
          <w:szCs w:val="24"/>
          <w:lang w:eastAsia="en-GB"/>
        </w:rPr>
        <w:t xml:space="preserve">GSMA IR.92, </w:t>
      </w:r>
      <w:r w:rsidRPr="001A05CE">
        <w:rPr>
          <w:rFonts w:eastAsia="MS Mincho"/>
          <w:szCs w:val="24"/>
          <w:lang w:eastAsia="en-GB"/>
        </w:rPr>
        <w:t>IMS Profile for Voice and SMS</w:t>
      </w:r>
    </w:p>
    <w:p w:rsidR="00E23FDE" w:rsidRPr="001A05CE" w:rsidRDefault="00E23FDE" w:rsidP="001A05C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szCs w:val="24"/>
          <w:lang w:eastAsia="en-GB"/>
        </w:rPr>
      </w:pPr>
      <w:r w:rsidRPr="001A05CE">
        <w:rPr>
          <w:rFonts w:eastAsia="MS Mincho"/>
          <w:szCs w:val="24"/>
          <w:lang w:eastAsia="en-GB"/>
        </w:rPr>
        <w:t>3GPP TS 26.114, IMS, Multimedia Telephony; Media handling and interaction</w:t>
      </w:r>
    </w:p>
    <w:p w:rsidR="00276DB3" w:rsidRPr="001A05CE" w:rsidRDefault="001B06DD" w:rsidP="001A05C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szCs w:val="24"/>
          <w:lang w:eastAsia="en-GB"/>
        </w:rPr>
      </w:pPr>
      <w:r>
        <w:rPr>
          <w:rFonts w:eastAsia="MS Mincho"/>
          <w:szCs w:val="24"/>
          <w:lang w:eastAsia="en-GB"/>
        </w:rPr>
        <w:t>3GPP TS 23.003</w:t>
      </w:r>
      <w:r w:rsidR="0026416B" w:rsidRPr="001A05CE">
        <w:rPr>
          <w:rFonts w:eastAsia="MS Mincho"/>
          <w:szCs w:val="24"/>
          <w:lang w:eastAsia="en-GB"/>
        </w:rPr>
        <w:t>,</w:t>
      </w:r>
      <w:r w:rsidR="00276DB3" w:rsidRPr="001A05CE">
        <w:rPr>
          <w:rFonts w:eastAsia="MS Mincho"/>
          <w:szCs w:val="24"/>
          <w:lang w:eastAsia="en-GB"/>
        </w:rPr>
        <w:t xml:space="preserve"> Policy and Charging control architecture</w:t>
      </w:r>
    </w:p>
    <w:p w:rsidR="0026416B" w:rsidRPr="001A05CE" w:rsidRDefault="0026416B" w:rsidP="001A05C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szCs w:val="24"/>
          <w:lang w:eastAsia="en-GB"/>
        </w:rPr>
      </w:pPr>
      <w:r w:rsidRPr="001A05CE">
        <w:rPr>
          <w:rFonts w:eastAsia="MS Mincho"/>
          <w:szCs w:val="24"/>
          <w:lang w:eastAsia="en-GB"/>
        </w:rPr>
        <w:t xml:space="preserve">3GPP 23.228, IP Multimedia Subsystem </w:t>
      </w:r>
    </w:p>
    <w:p w:rsidR="001A05CE" w:rsidRDefault="001A05CE" w:rsidP="001A05C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szCs w:val="24"/>
          <w:lang w:eastAsia="en-GB"/>
        </w:rPr>
      </w:pPr>
      <w:r w:rsidRPr="001A05CE">
        <w:rPr>
          <w:rFonts w:eastAsia="MS Mincho"/>
          <w:szCs w:val="24"/>
          <w:lang w:eastAsia="en-GB"/>
        </w:rPr>
        <w:t>R2-162648, Signaling optimization for VoLTE, Huawei</w:t>
      </w:r>
    </w:p>
    <w:p w:rsidR="006863CA" w:rsidRDefault="006863CA" w:rsidP="001A05C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szCs w:val="24"/>
          <w:lang w:eastAsia="en-GB"/>
        </w:rPr>
      </w:pPr>
      <w:r>
        <w:rPr>
          <w:rFonts w:eastAsia="MS Mincho"/>
          <w:szCs w:val="24"/>
          <w:lang w:eastAsia="en-GB"/>
        </w:rPr>
        <w:t>3GPP TS 22.011, Service accessibility</w:t>
      </w:r>
    </w:p>
    <w:p w:rsidR="00080512" w:rsidRDefault="00080512" w:rsidP="00CD4C7B"/>
    <w:p w:rsidR="00A25425" w:rsidRDefault="00A25425" w:rsidP="00A25425">
      <w:pPr>
        <w:pStyle w:val="Heading1"/>
        <w:ind w:left="0" w:firstLine="0"/>
      </w:pPr>
      <w:r>
        <w:t>A</w:t>
      </w:r>
      <w:r>
        <w:t>ppendix: Text Proposal for TR 36.750</w:t>
      </w:r>
    </w:p>
    <w:p w:rsidR="00A25425" w:rsidRDefault="00A25425" w:rsidP="00A25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Beginning of Text Proposal</w:t>
      </w:r>
    </w:p>
    <w:p w:rsidR="0039212F" w:rsidRDefault="0039212F" w:rsidP="0039212F">
      <w:pPr>
        <w:pStyle w:val="Heading1"/>
        <w:tabs>
          <w:tab w:val="left" w:pos="720"/>
        </w:tabs>
        <w:ind w:left="0" w:firstLine="0"/>
        <w:rPr>
          <w:rFonts w:eastAsia="SimSun"/>
        </w:rPr>
      </w:pPr>
      <w:bookmarkStart w:id="4" w:name="_Toc452101916"/>
      <w:bookmarkStart w:id="5" w:name="_Toc450916377"/>
      <w:bookmarkStart w:id="6" w:name="_Toc450916230"/>
      <w:bookmarkStart w:id="7" w:name="_Toc450916177"/>
      <w:bookmarkStart w:id="8" w:name="_Toc450916073"/>
      <w:bookmarkStart w:id="9" w:name="_Toc450916031"/>
      <w:bookmarkStart w:id="10" w:name="_Toc450915834"/>
      <w:bookmarkStart w:id="11" w:name="_Toc450915755"/>
      <w:bookmarkStart w:id="12" w:name="_Toc450913900"/>
      <w:bookmarkStart w:id="13" w:name="_Toc450913307"/>
      <w:bookmarkStart w:id="14" w:name="_Toc449471260"/>
      <w:r>
        <w:rPr>
          <w:rFonts w:eastAsia="SimSun"/>
        </w:rPr>
        <w:t>6</w:t>
      </w:r>
      <w:r>
        <w:rPr>
          <w:rFonts w:eastAsia="SimSun"/>
        </w:rPr>
        <w:tab/>
        <w:t>VoLTE/video enhancements to improve access and signalling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39212F" w:rsidRDefault="0039212F" w:rsidP="0039212F">
      <w:pPr>
        <w:pStyle w:val="Heading2"/>
        <w:tabs>
          <w:tab w:val="left" w:pos="720"/>
        </w:tabs>
        <w:ind w:right="200"/>
        <w:rPr>
          <w:rFonts w:eastAsia="SimSun"/>
        </w:rPr>
      </w:pPr>
      <w:bookmarkStart w:id="15" w:name="_Toc452101918"/>
      <w:bookmarkStart w:id="16" w:name="_Toc450916379"/>
      <w:bookmarkStart w:id="17" w:name="_Toc450916232"/>
      <w:bookmarkStart w:id="18" w:name="_Toc450916179"/>
      <w:bookmarkStart w:id="19" w:name="_Toc450916075"/>
      <w:bookmarkStart w:id="20" w:name="_Toc450916033"/>
      <w:bookmarkStart w:id="21" w:name="_Toc450915836"/>
      <w:bookmarkStart w:id="22" w:name="_Toc450915757"/>
      <w:bookmarkStart w:id="23" w:name="_Toc450913902"/>
      <w:bookmarkStart w:id="24" w:name="_Toc450913309"/>
      <w:bookmarkStart w:id="25" w:name="_Toc449471262"/>
      <w:r>
        <w:rPr>
          <w:rFonts w:eastAsia="SimSun"/>
        </w:rPr>
        <w:t>6.2</w:t>
      </w:r>
      <w:r>
        <w:rPr>
          <w:rFonts w:eastAsia="SimSun"/>
        </w:rPr>
        <w:tab/>
        <w:t>Potential solutions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39212F" w:rsidRDefault="0039212F" w:rsidP="0039212F">
      <w:pPr>
        <w:pStyle w:val="Heading3"/>
        <w:rPr>
          <w:rFonts w:eastAsia="MS Mincho"/>
          <w:lang w:eastAsia="ja-JP"/>
        </w:rPr>
      </w:pPr>
      <w:r>
        <w:rPr>
          <w:rFonts w:eastAsia="SimSun"/>
        </w:rPr>
        <w:t>6</w:t>
      </w:r>
      <w:r>
        <w:rPr>
          <w:rFonts w:eastAsia="MS Mincho"/>
          <w:lang w:eastAsia="ja-JP"/>
        </w:rPr>
        <w:t>.</w:t>
      </w:r>
      <w:r>
        <w:rPr>
          <w:rFonts w:eastAsia="SimSun"/>
        </w:rPr>
        <w:t>2</w:t>
      </w:r>
      <w:r>
        <w:rPr>
          <w:rFonts w:eastAsia="MS Mincho"/>
          <w:lang w:eastAsia="ja-JP"/>
        </w:rPr>
        <w:t>.</w:t>
      </w:r>
      <w:r>
        <w:rPr>
          <w:rFonts w:eastAsia="SimSun"/>
        </w:rPr>
        <w:t>1</w:t>
      </w:r>
      <w:r>
        <w:rPr>
          <w:rFonts w:eastAsia="MS Mincho"/>
          <w:lang w:eastAsia="ja-JP"/>
        </w:rPr>
        <w:tab/>
      </w:r>
      <w:r>
        <w:rPr>
          <w:rFonts w:eastAsia="SimSun"/>
        </w:rPr>
        <w:t>P</w:t>
      </w:r>
      <w:r>
        <w:rPr>
          <w:rFonts w:eastAsia="MS Mincho"/>
          <w:lang w:eastAsia="ja-JP"/>
        </w:rPr>
        <w:t>rioriti</w:t>
      </w:r>
      <w:r>
        <w:rPr>
          <w:rFonts w:eastAsia="SimSun"/>
        </w:rPr>
        <w:t>s</w:t>
      </w:r>
      <w:r>
        <w:rPr>
          <w:rFonts w:eastAsia="MS Mincho"/>
          <w:lang w:eastAsia="ja-JP"/>
        </w:rPr>
        <w:t>e the access of Voice/Video call</w:t>
      </w:r>
    </w:p>
    <w:p w:rsidR="0039212F" w:rsidRDefault="0039212F" w:rsidP="0039212F"/>
    <w:p w:rsidR="0039212F" w:rsidRDefault="0039212F" w:rsidP="0039212F">
      <w:r>
        <w:t>Regarding the access of Video call:</w:t>
      </w:r>
    </w:p>
    <w:p w:rsidR="0039212F" w:rsidRDefault="0039212F" w:rsidP="0039212F">
      <w:pPr>
        <w:pStyle w:val="B1"/>
      </w:pPr>
      <w:r>
        <w:t>-</w:t>
      </w:r>
      <w:r>
        <w:tab/>
        <w:t>There are following options for prioritizing the access of MO Video call:</w:t>
      </w:r>
    </w:p>
    <w:p w:rsidR="0039212F" w:rsidRDefault="0039212F" w:rsidP="0039212F">
      <w:pPr>
        <w:pStyle w:val="B2"/>
        <w:rPr>
          <w:lang w:eastAsia="zh-CN"/>
        </w:rPr>
      </w:pPr>
      <w:r>
        <w:lastRenderedPageBreak/>
        <w:t xml:space="preserve">Option 1: reuse MO voice cause value in MSG3 for MO video call; </w:t>
      </w:r>
      <w:r>
        <w:rPr>
          <w:lang w:eastAsia="zh-CN"/>
        </w:rPr>
        <w:t>Some clarifications are needed in RAN2 and CT1 to allow MO voice cause value for MO video call.</w:t>
      </w:r>
    </w:p>
    <w:p w:rsidR="0039212F" w:rsidRDefault="0039212F" w:rsidP="0039212F">
      <w:pPr>
        <w:pStyle w:val="B2"/>
      </w:pPr>
      <w:r>
        <w:t>Pros: no ASN.1 impact;</w:t>
      </w:r>
    </w:p>
    <w:p w:rsidR="0039212F" w:rsidRDefault="0039212F" w:rsidP="0039212F">
      <w:pPr>
        <w:pStyle w:val="B2"/>
      </w:pPr>
      <w:r>
        <w:t>Cons: cannot distinguish access for Voice and Video in AS;</w:t>
      </w:r>
    </w:p>
    <w:p w:rsidR="0039212F" w:rsidRDefault="0039212F" w:rsidP="0039212F">
      <w:pPr>
        <w:pStyle w:val="B2"/>
        <w:rPr>
          <w:b/>
          <w:lang w:eastAsia="zh-CN"/>
        </w:rPr>
      </w:pPr>
      <w:r>
        <w:t>Option 2: introduce one new cause value for MO video call, e.g. in MSG3 or MSG5;</w:t>
      </w:r>
      <w:r>
        <w:rPr>
          <w:lang w:eastAsia="zh-CN"/>
        </w:rPr>
        <w:t xml:space="preserve"> Some clarifications are needed in CT1 on the usage of MO video call value.</w:t>
      </w:r>
    </w:p>
    <w:p w:rsidR="0039212F" w:rsidRDefault="0039212F" w:rsidP="0039212F">
      <w:pPr>
        <w:pStyle w:val="B2"/>
      </w:pPr>
      <w:r>
        <w:t>Pros: can distinguish access for Voice and Video in AS;</w:t>
      </w:r>
    </w:p>
    <w:p w:rsidR="0039212F" w:rsidRDefault="0039212F" w:rsidP="0039212F">
      <w:pPr>
        <w:pStyle w:val="B2"/>
      </w:pPr>
      <w:r>
        <w:t>Cons: ASN.1 impact;</w:t>
      </w:r>
      <w:ins w:id="26" w:author="Nokia" w:date="2016-08-10T13:50:00Z">
        <w:r>
          <w:t xml:space="preserve"> </w:t>
        </w:r>
      </w:ins>
      <w:ins w:id="27" w:author="Nokia" w:date="2016-08-10T13:49:00Z">
        <w:r>
          <w:t>NAS impacts, overlap with MMTEL video call type</w:t>
        </w:r>
      </w:ins>
      <w:ins w:id="28" w:author="Nokia" w:date="2016-08-10T13:51:00Z">
        <w:r w:rsidR="00922C9B">
          <w:t>, unclear handling at higher layers</w:t>
        </w:r>
      </w:ins>
      <w:ins w:id="29" w:author="Nokia" w:date="2016-08-10T13:49:00Z">
        <w:r>
          <w:t>.</w:t>
        </w:r>
      </w:ins>
      <w:ins w:id="30" w:author="Nokia" w:date="2016-08-10T13:50:00Z">
        <w:r>
          <w:t xml:space="preserve"> </w:t>
        </w:r>
      </w:ins>
      <w:ins w:id="31" w:author="Nokia" w:date="2016-08-10T13:49:00Z">
        <w:r>
          <w:t xml:space="preserve"> </w:t>
        </w:r>
      </w:ins>
    </w:p>
    <w:p w:rsidR="0039212F" w:rsidRDefault="0039212F" w:rsidP="0039212F">
      <w:pPr>
        <w:pStyle w:val="B1"/>
      </w:pPr>
      <w:r>
        <w:t>-</w:t>
      </w:r>
      <w:r>
        <w:tab/>
        <w:t>MT v</w:t>
      </w:r>
      <w:r>
        <w:rPr>
          <w:lang w:eastAsia="zh-CN"/>
        </w:rPr>
        <w:t>ideo</w:t>
      </w:r>
      <w:r>
        <w:t xml:space="preserve"> call: suitable network implementation can handle the access of MT V</w:t>
      </w:r>
      <w:r>
        <w:rPr>
          <w:lang w:eastAsia="zh-CN"/>
        </w:rPr>
        <w:t>ideo</w:t>
      </w:r>
      <w:r>
        <w:t xml:space="preserve"> call well, e.g. by paging priority.</w:t>
      </w:r>
    </w:p>
    <w:p w:rsidR="0039212F" w:rsidRDefault="0039212F" w:rsidP="0039212F">
      <w:pPr>
        <w:pStyle w:val="B1"/>
        <w:rPr>
          <w:lang w:eastAsia="zh-CN"/>
        </w:rPr>
      </w:pPr>
    </w:p>
    <w:p w:rsidR="0039212F" w:rsidRDefault="0039212F" w:rsidP="0039212F">
      <w:pPr>
        <w:pStyle w:val="Heading2"/>
        <w:tabs>
          <w:tab w:val="left" w:pos="720"/>
        </w:tabs>
        <w:ind w:left="576" w:right="200" w:firstLine="0"/>
        <w:rPr>
          <w:rFonts w:eastAsia="SimSun"/>
          <w:lang w:eastAsia="zh-CN"/>
        </w:rPr>
      </w:pPr>
      <w:bookmarkStart w:id="32" w:name="_Toc452101919"/>
      <w:bookmarkStart w:id="33" w:name="_Toc450916380"/>
      <w:bookmarkStart w:id="34" w:name="_Toc450916233"/>
      <w:bookmarkStart w:id="35" w:name="_Toc450916180"/>
      <w:bookmarkStart w:id="36" w:name="_Toc450916076"/>
      <w:bookmarkStart w:id="37" w:name="_Toc450916034"/>
      <w:bookmarkStart w:id="38" w:name="_Toc450915837"/>
      <w:bookmarkStart w:id="39" w:name="_Toc450915758"/>
      <w:bookmarkStart w:id="40" w:name="_Toc450913903"/>
      <w:bookmarkStart w:id="41" w:name="_Toc450913310"/>
      <w:bookmarkStart w:id="42" w:name="_Toc449471263"/>
      <w:r>
        <w:rPr>
          <w:rFonts w:eastAsia="SimSun"/>
        </w:rPr>
        <w:t>6.3</w:t>
      </w:r>
      <w:r>
        <w:rPr>
          <w:rFonts w:eastAsia="SimSun"/>
        </w:rPr>
        <w:tab/>
        <w:t>Evaluations and Conclusions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39212F" w:rsidRDefault="0039212F" w:rsidP="0039212F">
      <w:pPr>
        <w:rPr>
          <w:rFonts w:eastAsia="SimSun"/>
        </w:rPr>
      </w:pPr>
      <w:r>
        <w:t>During the study of the signalling enhancement, following conclusions were achieved:</w:t>
      </w:r>
    </w:p>
    <w:p w:rsidR="0039212F" w:rsidRDefault="0039212F" w:rsidP="0039212F">
      <w:r>
        <w:t>Prioritisation of the access for Voice/Video call:</w:t>
      </w:r>
    </w:p>
    <w:p w:rsidR="0039212F" w:rsidRDefault="0039212F" w:rsidP="0039212F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MO/MT voice call and MT video call: existing solutions/implementations can handle it well;</w:t>
      </w:r>
    </w:p>
    <w:p w:rsidR="00922C9B" w:rsidRPr="00922C9B" w:rsidRDefault="0039212F" w:rsidP="00922C9B">
      <w:pPr>
        <w:rPr>
          <w:ins w:id="43" w:author="Nokia" w:date="2016-08-10T13:53:00Z"/>
          <w:rFonts w:eastAsia="SimSun"/>
          <w:lang w:eastAsia="zh-CN"/>
          <w:rPrChange w:id="44" w:author="Nokia" w:date="2016-08-10T13:53:00Z">
            <w:rPr>
              <w:ins w:id="45" w:author="Nokia" w:date="2016-08-10T13:53:00Z"/>
              <w:rFonts w:eastAsia="SimSun"/>
              <w:b/>
              <w:lang w:eastAsia="zh-CN"/>
            </w:rPr>
          </w:rPrChange>
        </w:rPr>
      </w:pPr>
      <w:r>
        <w:t>-  MO video call: reuse MO voice cause value in MSG3 for MO video call.</w:t>
      </w:r>
      <w:ins w:id="46" w:author="Nokia" w:date="2016-08-10T13:56:00Z">
        <w:r w:rsidR="00922C9B">
          <w:t xml:space="preserve"> P</w:t>
        </w:r>
        <w:r w:rsidR="00922C9B" w:rsidRPr="000A38AA">
          <w:rPr>
            <w:rFonts w:eastAsia="SimSun"/>
            <w:lang w:eastAsia="zh-CN"/>
          </w:rPr>
          <w:t xml:space="preserve">riority handling for </w:t>
        </w:r>
        <w:r w:rsidR="00922C9B">
          <w:rPr>
            <w:rFonts w:eastAsia="SimSun"/>
            <w:lang w:eastAsia="zh-CN"/>
          </w:rPr>
          <w:t xml:space="preserve">IMS </w:t>
        </w:r>
        <w:r w:rsidR="00922C9B" w:rsidRPr="000A38AA">
          <w:rPr>
            <w:rFonts w:eastAsia="SimSun"/>
            <w:lang w:eastAsia="zh-CN"/>
          </w:rPr>
          <w:t xml:space="preserve">video service is already well established across </w:t>
        </w:r>
        <w:r w:rsidR="00922C9B">
          <w:rPr>
            <w:rFonts w:eastAsia="SimSun"/>
            <w:lang w:eastAsia="zh-CN"/>
          </w:rPr>
          <w:t>network layers and d</w:t>
        </w:r>
        <w:r w:rsidR="00922C9B" w:rsidRPr="000A38AA">
          <w:t xml:space="preserve">istinction of video from voice by adapting of a new establishment cause </w:t>
        </w:r>
        <w:r w:rsidR="00922C9B" w:rsidRPr="000A38AA">
          <w:rPr>
            <w:rFonts w:eastAsia="SimSun"/>
            <w:lang w:eastAsia="zh-CN"/>
          </w:rPr>
          <w:t>does not guarantee improved priority handling at higher layers</w:t>
        </w:r>
        <w:r w:rsidR="00922C9B">
          <w:rPr>
            <w:rFonts w:eastAsia="SimSun"/>
            <w:lang w:eastAsia="zh-CN"/>
          </w:rPr>
          <w:t xml:space="preserve">: </w:t>
        </w:r>
      </w:ins>
      <w:r>
        <w:t xml:space="preserve"> </w:t>
      </w:r>
    </w:p>
    <w:p w:rsidR="00922C9B" w:rsidRDefault="0039212F" w:rsidP="0039212F">
      <w:pPr>
        <w:rPr>
          <w:ins w:id="47" w:author="Nokia" w:date="2016-08-10T13:53:00Z"/>
        </w:rPr>
      </w:pPr>
      <w:del w:id="48" w:author="Nokia" w:date="2016-08-10T13:53:00Z">
        <w:r w:rsidDel="00922C9B">
          <w:delText>Additional clarifications in RAN2 and CT1 are needed;</w:delText>
        </w:r>
      </w:del>
    </w:p>
    <w:p w:rsidR="0039212F" w:rsidRDefault="0039212F" w:rsidP="0039212F">
      <w:pPr>
        <w:rPr>
          <w:lang w:eastAsia="zh-CN"/>
        </w:rPr>
      </w:pPr>
      <w:r>
        <w:t>Prioritisation of the signalling for Voice/Video call</w:t>
      </w:r>
    </w:p>
    <w:p w:rsidR="0039212F" w:rsidRDefault="0039212F" w:rsidP="0039212F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Prioritisation of the SIP signalling: no additional work is identified;</w:t>
      </w:r>
    </w:p>
    <w:p w:rsidR="00A25425" w:rsidRDefault="00A25425" w:rsidP="00A25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Text Proposal</w:t>
      </w:r>
    </w:p>
    <w:p w:rsidR="00A25425" w:rsidRDefault="00A25425" w:rsidP="00A25425">
      <w:pPr>
        <w:overflowPunct w:val="0"/>
        <w:autoSpaceDE w:val="0"/>
        <w:autoSpaceDN w:val="0"/>
        <w:adjustRightInd w:val="0"/>
        <w:textAlignment w:val="baseline"/>
      </w:pPr>
    </w:p>
    <w:p w:rsidR="0039212F" w:rsidRPr="00CD4C7B" w:rsidRDefault="0039212F" w:rsidP="00CD4C7B">
      <w:bookmarkStart w:id="49" w:name="_GoBack"/>
      <w:bookmarkEnd w:id="49"/>
    </w:p>
    <w:sectPr w:rsidR="0039212F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336" w:rsidRDefault="003E0336">
      <w:r>
        <w:separator/>
      </w:r>
    </w:p>
  </w:endnote>
  <w:endnote w:type="continuationSeparator" w:id="0">
    <w:p w:rsidR="003E0336" w:rsidRDefault="003E0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336" w:rsidRDefault="003E0336">
      <w:r>
        <w:separator/>
      </w:r>
    </w:p>
  </w:footnote>
  <w:footnote w:type="continuationSeparator" w:id="0">
    <w:p w:rsidR="003E0336" w:rsidRDefault="003E03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9F7A26"/>
    <w:multiLevelType w:val="hybridMultilevel"/>
    <w:tmpl w:val="E1B8E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82651D"/>
    <w:multiLevelType w:val="hybridMultilevel"/>
    <w:tmpl w:val="A5F88622"/>
    <w:lvl w:ilvl="0" w:tplc="286AF960">
      <w:start w:val="2"/>
      <w:numFmt w:val="bullet"/>
      <w:lvlText w:val="-"/>
      <w:lvlJc w:val="left"/>
      <w:pPr>
        <w:ind w:left="86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1A02"/>
    <w:rsid w:val="00033397"/>
    <w:rsid w:val="00040095"/>
    <w:rsid w:val="0005413B"/>
    <w:rsid w:val="00080512"/>
    <w:rsid w:val="00090468"/>
    <w:rsid w:val="000A4E63"/>
    <w:rsid w:val="000B7BCF"/>
    <w:rsid w:val="000C522B"/>
    <w:rsid w:val="000D58AB"/>
    <w:rsid w:val="001269B6"/>
    <w:rsid w:val="001741A0"/>
    <w:rsid w:val="00194CD0"/>
    <w:rsid w:val="001A05CE"/>
    <w:rsid w:val="001B06DD"/>
    <w:rsid w:val="001B49C9"/>
    <w:rsid w:val="001F168B"/>
    <w:rsid w:val="001F7831"/>
    <w:rsid w:val="00201451"/>
    <w:rsid w:val="00204045"/>
    <w:rsid w:val="0022606D"/>
    <w:rsid w:val="0023698C"/>
    <w:rsid w:val="0026416B"/>
    <w:rsid w:val="002671E4"/>
    <w:rsid w:val="002747EC"/>
    <w:rsid w:val="00276DB3"/>
    <w:rsid w:val="002855BF"/>
    <w:rsid w:val="002F0D22"/>
    <w:rsid w:val="003172DC"/>
    <w:rsid w:val="003219FA"/>
    <w:rsid w:val="00326069"/>
    <w:rsid w:val="0034161B"/>
    <w:rsid w:val="0035462D"/>
    <w:rsid w:val="0039212F"/>
    <w:rsid w:val="0039238B"/>
    <w:rsid w:val="003B40AD"/>
    <w:rsid w:val="003C4E37"/>
    <w:rsid w:val="003E0336"/>
    <w:rsid w:val="003E16BE"/>
    <w:rsid w:val="00401855"/>
    <w:rsid w:val="00402851"/>
    <w:rsid w:val="00454CE6"/>
    <w:rsid w:val="00477455"/>
    <w:rsid w:val="004D3578"/>
    <w:rsid w:val="004D380D"/>
    <w:rsid w:val="004E213A"/>
    <w:rsid w:val="00503171"/>
    <w:rsid w:val="0053319F"/>
    <w:rsid w:val="00534DA0"/>
    <w:rsid w:val="00543E6C"/>
    <w:rsid w:val="00565087"/>
    <w:rsid w:val="0056573F"/>
    <w:rsid w:val="00567334"/>
    <w:rsid w:val="00593389"/>
    <w:rsid w:val="005F2547"/>
    <w:rsid w:val="00611566"/>
    <w:rsid w:val="00646D99"/>
    <w:rsid w:val="00656910"/>
    <w:rsid w:val="006863CA"/>
    <w:rsid w:val="006C66D8"/>
    <w:rsid w:val="006D1E24"/>
    <w:rsid w:val="006E7DF0"/>
    <w:rsid w:val="006F6A2C"/>
    <w:rsid w:val="00734A5B"/>
    <w:rsid w:val="00744E76"/>
    <w:rsid w:val="00757D40"/>
    <w:rsid w:val="00774056"/>
    <w:rsid w:val="00781F0F"/>
    <w:rsid w:val="0078727C"/>
    <w:rsid w:val="0079049D"/>
    <w:rsid w:val="007A107A"/>
    <w:rsid w:val="007B18D8"/>
    <w:rsid w:val="007C095F"/>
    <w:rsid w:val="007E0330"/>
    <w:rsid w:val="007F27C4"/>
    <w:rsid w:val="008028A4"/>
    <w:rsid w:val="008768CA"/>
    <w:rsid w:val="00880559"/>
    <w:rsid w:val="008F1605"/>
    <w:rsid w:val="0090271F"/>
    <w:rsid w:val="00922C9B"/>
    <w:rsid w:val="00933279"/>
    <w:rsid w:val="00942EC2"/>
    <w:rsid w:val="00961B32"/>
    <w:rsid w:val="00974BB0"/>
    <w:rsid w:val="009B07CD"/>
    <w:rsid w:val="009F2F88"/>
    <w:rsid w:val="00A06E52"/>
    <w:rsid w:val="00A10F02"/>
    <w:rsid w:val="00A25425"/>
    <w:rsid w:val="00A53724"/>
    <w:rsid w:val="00A82346"/>
    <w:rsid w:val="00A9671C"/>
    <w:rsid w:val="00AC5AC8"/>
    <w:rsid w:val="00AF5C4A"/>
    <w:rsid w:val="00B15449"/>
    <w:rsid w:val="00B47FD1"/>
    <w:rsid w:val="00B57D6C"/>
    <w:rsid w:val="00B82CDE"/>
    <w:rsid w:val="00BA7524"/>
    <w:rsid w:val="00BC4D07"/>
    <w:rsid w:val="00C12B51"/>
    <w:rsid w:val="00C23F0B"/>
    <w:rsid w:val="00C33079"/>
    <w:rsid w:val="00C51C94"/>
    <w:rsid w:val="00C76CD7"/>
    <w:rsid w:val="00C83A13"/>
    <w:rsid w:val="00CA3D0C"/>
    <w:rsid w:val="00CD4C7B"/>
    <w:rsid w:val="00D738D6"/>
    <w:rsid w:val="00D80795"/>
    <w:rsid w:val="00D87E00"/>
    <w:rsid w:val="00D9134D"/>
    <w:rsid w:val="00D92617"/>
    <w:rsid w:val="00D96D11"/>
    <w:rsid w:val="00DA7A03"/>
    <w:rsid w:val="00DB1818"/>
    <w:rsid w:val="00DC309B"/>
    <w:rsid w:val="00DC4DA2"/>
    <w:rsid w:val="00DF1095"/>
    <w:rsid w:val="00E23FDE"/>
    <w:rsid w:val="00E62835"/>
    <w:rsid w:val="00E77645"/>
    <w:rsid w:val="00EC4A25"/>
    <w:rsid w:val="00F025A2"/>
    <w:rsid w:val="00F07388"/>
    <w:rsid w:val="00F2026E"/>
    <w:rsid w:val="00F2210A"/>
    <w:rsid w:val="00F37743"/>
    <w:rsid w:val="00F54A3D"/>
    <w:rsid w:val="00F653B8"/>
    <w:rsid w:val="00F76F8F"/>
    <w:rsid w:val="00FA1266"/>
    <w:rsid w:val="00FB43D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1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itleChar">
    <w:name w:val="Doc-title Char"/>
    <w:link w:val="Doc-title"/>
    <w:locked/>
    <w:rsid w:val="006E7DF0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Normal"/>
    <w:next w:val="Normal"/>
    <w:link w:val="Doc-titleChar"/>
    <w:qFormat/>
    <w:rsid w:val="006E7DF0"/>
    <w:pPr>
      <w:spacing w:after="0"/>
      <w:ind w:left="1260" w:hanging="1260"/>
    </w:pPr>
    <w:rPr>
      <w:rFonts w:ascii="Arial" w:eastAsia="MS Mincho" w:hAnsi="Arial" w:cs="Arial"/>
      <w:szCs w:val="24"/>
      <w:lang w:eastAsia="en-GB"/>
    </w:rPr>
  </w:style>
  <w:style w:type="character" w:customStyle="1" w:styleId="Doc-text2Char">
    <w:name w:val="Doc-text2 Char"/>
    <w:link w:val="Doc-text2"/>
    <w:locked/>
    <w:rsid w:val="006E7DF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E7DF0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"/>
    <w:basedOn w:val="DefaultParagraphFont"/>
    <w:link w:val="BodyText"/>
    <w:locked/>
    <w:rsid w:val="005F2547"/>
    <w:rPr>
      <w:rFonts w:ascii="MS Mincho" w:eastAsia="MS Mincho" w:hAnsi="MS Mincho"/>
      <w:sz w:val="22"/>
      <w:szCs w:val="24"/>
    </w:rPr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unhideWhenUsed/>
    <w:rsid w:val="005F2547"/>
    <w:pPr>
      <w:spacing w:after="120"/>
      <w:jc w:val="both"/>
    </w:pPr>
    <w:rPr>
      <w:rFonts w:ascii="MS Mincho" w:eastAsia="MS Mincho" w:hAnsi="MS Mincho"/>
      <w:sz w:val="22"/>
      <w:szCs w:val="24"/>
      <w:lang w:eastAsia="en-GB"/>
    </w:rPr>
  </w:style>
  <w:style w:type="character" w:customStyle="1" w:styleId="BodyTextChar1">
    <w:name w:val="Body Text Char1"/>
    <w:basedOn w:val="DefaultParagraphFont"/>
    <w:rsid w:val="005F2547"/>
    <w:rPr>
      <w:lang w:eastAsia="en-US"/>
    </w:rPr>
  </w:style>
  <w:style w:type="character" w:customStyle="1" w:styleId="B1Char1">
    <w:name w:val="B1 Char1"/>
    <w:link w:val="B1"/>
    <w:locked/>
    <w:rsid w:val="0053319F"/>
    <w:rPr>
      <w:lang w:eastAsia="en-US"/>
    </w:rPr>
  </w:style>
  <w:style w:type="character" w:customStyle="1" w:styleId="B2Char1">
    <w:name w:val="B2 Char1"/>
    <w:link w:val="B2"/>
    <w:locked/>
    <w:rsid w:val="0053319F"/>
    <w:rPr>
      <w:lang w:eastAsia="en-US"/>
    </w:rPr>
  </w:style>
  <w:style w:type="paragraph" w:styleId="ListParagraph">
    <w:name w:val="List Paragraph"/>
    <w:basedOn w:val="Normal"/>
    <w:uiPriority w:val="34"/>
    <w:qFormat/>
    <w:rsid w:val="00E23FDE"/>
    <w:pPr>
      <w:ind w:left="720"/>
      <w:contextualSpacing/>
    </w:pPr>
  </w:style>
  <w:style w:type="paragraph" w:styleId="Caption">
    <w:name w:val="caption"/>
    <w:basedOn w:val="Normal"/>
    <w:next w:val="Normal"/>
    <w:semiHidden/>
    <w:unhideWhenUsed/>
    <w:qFormat/>
    <w:rsid w:val="0059338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sz w:val="22"/>
      <w:lang w:val="en-US"/>
    </w:rPr>
  </w:style>
  <w:style w:type="paragraph" w:styleId="NormalWeb">
    <w:name w:val="Normal (Web)"/>
    <w:basedOn w:val="Normal"/>
    <w:uiPriority w:val="99"/>
    <w:unhideWhenUsed/>
    <w:rsid w:val="0059338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HChar">
    <w:name w:val="TH Char"/>
    <w:basedOn w:val="DefaultParagraphFont"/>
    <w:link w:val="TH"/>
    <w:locked/>
    <w:rsid w:val="00AF5C4A"/>
    <w:rPr>
      <w:rFonts w:ascii="Arial" w:hAnsi="Arial"/>
      <w:b/>
      <w:lang w:eastAsia="en-US"/>
    </w:rPr>
  </w:style>
  <w:style w:type="character" w:customStyle="1" w:styleId="TFChar">
    <w:name w:val="TF Char"/>
    <w:basedOn w:val="DefaultParagraphFont"/>
    <w:link w:val="TF"/>
    <w:locked/>
    <w:rsid w:val="00AF5C4A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23698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3698C"/>
    <w:rPr>
      <w:rFonts w:ascii="Segoe UI" w:hAnsi="Segoe UI" w:cs="Segoe UI"/>
      <w:sz w:val="18"/>
      <w:szCs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A25425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5</Pages>
  <Words>1611</Words>
  <Characters>9185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10775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</cp:keywords>
  <cp:lastModifiedBy>Nokia</cp:lastModifiedBy>
  <cp:revision>3</cp:revision>
  <dcterms:created xsi:type="dcterms:W3CDTF">2016-08-13T05:45:00Z</dcterms:created>
  <dcterms:modified xsi:type="dcterms:W3CDTF">2016-08-13T05:48:00Z</dcterms:modified>
</cp:coreProperties>
</file>